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1D0F6965"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003E658E">
        <w:rPr>
          <w:b/>
          <w:noProof/>
          <w:sz w:val="24"/>
        </w:rPr>
        <w:t>-RAN WG4 Meeting #</w:t>
      </w:r>
      <w:r w:rsidRPr="00FB5EDD">
        <w:rPr>
          <w:b/>
          <w:noProof/>
          <w:sz w:val="24"/>
        </w:rPr>
        <w:t>11</w:t>
      </w:r>
      <w:r w:rsidR="003E658E">
        <w:rPr>
          <w:b/>
          <w:noProof/>
          <w:sz w:val="24"/>
        </w:rPr>
        <w:t>5</w:t>
      </w:r>
      <w:r>
        <w:rPr>
          <w:b/>
          <w:i/>
          <w:noProof/>
          <w:sz w:val="28"/>
        </w:rPr>
        <w:tab/>
      </w:r>
      <w:r w:rsidR="001E15C6" w:rsidRPr="001E15C6">
        <w:rPr>
          <w:b/>
          <w:i/>
          <w:noProof/>
          <w:sz w:val="28"/>
        </w:rPr>
        <w:t>R4-2508</w:t>
      </w:r>
      <w:r w:rsidR="002548CF">
        <w:rPr>
          <w:b/>
          <w:i/>
          <w:noProof/>
          <w:sz w:val="28"/>
        </w:rPr>
        <w:t>000</w:t>
      </w:r>
    </w:p>
    <w:p w14:paraId="2ED47AE1" w14:textId="65CCD0F7" w:rsidR="00E31834" w:rsidRDefault="003E658E" w:rsidP="00340238">
      <w:pPr>
        <w:pStyle w:val="CRCoverPage"/>
        <w:outlineLvl w:val="0"/>
        <w:rPr>
          <w:b/>
          <w:noProof/>
          <w:sz w:val="24"/>
        </w:rPr>
      </w:pPr>
      <w:r>
        <w:rPr>
          <w:rFonts w:cs="Arial"/>
          <w:b/>
          <w:sz w:val="24"/>
          <w:szCs w:val="24"/>
          <w:lang w:eastAsia="zh-CN"/>
        </w:rPr>
        <w:t>Malta</w:t>
      </w:r>
      <w:r w:rsidR="00A334D6">
        <w:rPr>
          <w:rFonts w:cs="Arial"/>
          <w:b/>
          <w:sz w:val="24"/>
          <w:szCs w:val="24"/>
          <w:lang w:eastAsia="zh-CN"/>
        </w:rPr>
        <w:t xml:space="preserve">, </w:t>
      </w:r>
      <w:r>
        <w:rPr>
          <w:rFonts w:cs="Arial"/>
          <w:b/>
          <w:sz w:val="24"/>
          <w:szCs w:val="24"/>
          <w:lang w:eastAsia="zh-CN"/>
        </w:rPr>
        <w:t>19</w:t>
      </w:r>
      <w:r w:rsidR="00A334D6">
        <w:rPr>
          <w:rFonts w:cs="Arial"/>
          <w:b/>
          <w:sz w:val="24"/>
          <w:szCs w:val="24"/>
          <w:vertAlign w:val="superscript"/>
          <w:lang w:eastAsia="zh-CN"/>
        </w:rPr>
        <w:t>th</w:t>
      </w:r>
      <w:r w:rsidR="00A334D6">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sidR="00A334D6">
        <w:rPr>
          <w:rFonts w:cs="Arial"/>
          <w:b/>
          <w:sz w:val="24"/>
          <w:szCs w:val="24"/>
          <w:lang w:eastAsia="zh-CN"/>
        </w:rPr>
        <w:t xml:space="preserve"> </w:t>
      </w:r>
      <w:r>
        <w:rPr>
          <w:rFonts w:cs="Arial"/>
          <w:b/>
          <w:sz w:val="24"/>
          <w:szCs w:val="24"/>
          <w:lang w:eastAsia="zh-CN"/>
        </w:rPr>
        <w:t>May</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236019E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21ADC" w:rsidRPr="00821ADC">
        <w:rPr>
          <w:rFonts w:ascii="Arial" w:hAnsi="Arial" w:cs="Arial"/>
        </w:rPr>
        <w:t>TP for TR 37.7</w:t>
      </w:r>
      <w:r w:rsidR="00392A2B">
        <w:rPr>
          <w:rFonts w:ascii="Arial" w:hAnsi="Arial" w:cs="Arial"/>
        </w:rPr>
        <w:t>19-21-11 on introduction of DC_</w:t>
      </w:r>
      <w:r w:rsidR="00B04272">
        <w:rPr>
          <w:rFonts w:ascii="Arial" w:hAnsi="Arial" w:cs="Arial"/>
        </w:rPr>
        <w:t>8</w:t>
      </w:r>
      <w:r w:rsidR="00821ADC" w:rsidRPr="00821ADC">
        <w:rPr>
          <w:rFonts w:ascii="Arial" w:hAnsi="Arial" w:cs="Arial"/>
        </w:rPr>
        <w:t>A_n</w:t>
      </w:r>
      <w:r w:rsidR="00B04272">
        <w:rPr>
          <w:rFonts w:ascii="Arial" w:hAnsi="Arial" w:cs="Arial"/>
        </w:rPr>
        <w:t>71A-n77</w:t>
      </w:r>
      <w:r w:rsidR="00821ADC" w:rsidRPr="00821ADC">
        <w:rPr>
          <w:rFonts w:ascii="Arial" w:hAnsi="Arial" w:cs="Arial"/>
        </w:rPr>
        <w:t>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152B68">
        <w:rPr>
          <w:rFonts w:ascii="Arial" w:eastAsia="Batang" w:hAnsi="Arial" w:cs="Arial"/>
          <w:lang w:eastAsia="zh-CN"/>
        </w:rPr>
        <w:t>6</w:t>
      </w:r>
      <w:r w:rsidR="00286AE5" w:rsidRPr="00152B68">
        <w:rPr>
          <w:rFonts w:ascii="Arial" w:eastAsia="Batang" w:hAnsi="Arial" w:cs="Arial"/>
          <w:lang w:eastAsia="zh-CN"/>
        </w:rPr>
        <w:t>.</w:t>
      </w:r>
      <w:r w:rsidR="00B1301A" w:rsidRPr="00152B68">
        <w:rPr>
          <w:rFonts w:ascii="Arial" w:eastAsia="Batang" w:hAnsi="Arial" w:cs="Arial"/>
          <w:lang w:eastAsia="zh-CN"/>
        </w:rPr>
        <w:t>2.</w:t>
      </w:r>
      <w:r w:rsidR="007B3A53" w:rsidRPr="00152B68">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0FCFF45"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F35954">
        <w:t>DC_</w:t>
      </w:r>
      <w:r w:rsidR="00AD01D3">
        <w:t>8A_n71A-n77</w:t>
      </w:r>
      <w:r w:rsidR="001A4672" w:rsidRPr="001A4672">
        <w:t>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380E7C56" w14:textId="293AB55E" w:rsidR="0077683E" w:rsidRDefault="0077683E" w:rsidP="0077683E">
      <w:pPr>
        <w:pStyle w:val="2"/>
        <w:rPr>
          <w:ins w:id="3" w:author="huawei" w:date="2025-03-24T16:04:00Z"/>
          <w:rFonts w:eastAsia="MS Mincho"/>
          <w:lang w:val="en-GB" w:eastAsia="ja-JP"/>
        </w:rPr>
      </w:pPr>
      <w:bookmarkStart w:id="4" w:name="_Toc42512447"/>
      <w:bookmarkStart w:id="5" w:name="_Toc512349564"/>
      <w:bookmarkStart w:id="6" w:name="_Toc507677786"/>
      <w:bookmarkStart w:id="7" w:name="_Toc500344913"/>
      <w:bookmarkStart w:id="8" w:name="_Toc495923660"/>
      <w:bookmarkStart w:id="9" w:name="_Toc494295560"/>
      <w:bookmarkStart w:id="10" w:name="_Toc175662968"/>
      <w:ins w:id="11" w:author="huawei" w:date="2025-03-24T16:04:00Z">
        <w:r>
          <w:t>6.X</w:t>
        </w:r>
        <w:r>
          <w:tab/>
          <w:t>DC_</w:t>
        </w:r>
      </w:ins>
      <w:bookmarkEnd w:id="4"/>
      <w:bookmarkEnd w:id="5"/>
      <w:bookmarkEnd w:id="6"/>
      <w:bookmarkEnd w:id="7"/>
      <w:bookmarkEnd w:id="8"/>
      <w:bookmarkEnd w:id="9"/>
      <w:bookmarkEnd w:id="10"/>
      <w:ins w:id="12" w:author="huawei" w:date="2025-04-14T19:38:00Z">
        <w:r w:rsidR="00FB03BE">
          <w:t>8</w:t>
        </w:r>
      </w:ins>
      <w:ins w:id="13" w:author="huawei" w:date="2025-03-24T16:04:00Z">
        <w:r w:rsidR="00FB03BE">
          <w:t>_n</w:t>
        </w:r>
      </w:ins>
      <w:ins w:id="14" w:author="huawei" w:date="2025-04-14T19:38:00Z">
        <w:r w:rsidR="00FB03BE">
          <w:t>71</w:t>
        </w:r>
      </w:ins>
      <w:ins w:id="15" w:author="huawei" w:date="2025-03-24T16:04:00Z">
        <w:r w:rsidR="00FB03BE">
          <w:t>-n7</w:t>
        </w:r>
      </w:ins>
      <w:ins w:id="16" w:author="huawei" w:date="2025-04-14T19:38:00Z">
        <w:r w:rsidR="00FB03BE">
          <w:t>7</w:t>
        </w:r>
      </w:ins>
    </w:p>
    <w:p w14:paraId="1EC4CFD4" w14:textId="77777777" w:rsidR="0077683E" w:rsidRDefault="0077683E" w:rsidP="0077683E">
      <w:pPr>
        <w:pStyle w:val="3"/>
        <w:rPr>
          <w:ins w:id="17" w:author="huawei" w:date="2025-03-24T16:04:00Z"/>
        </w:rPr>
      </w:pPr>
      <w:bookmarkStart w:id="18" w:name="_Toc512349565"/>
      <w:bookmarkStart w:id="19" w:name="_Toc507677787"/>
      <w:bookmarkStart w:id="20" w:name="_Toc500344914"/>
      <w:bookmarkStart w:id="21" w:name="_Toc495923661"/>
      <w:bookmarkStart w:id="22" w:name="_Toc494295561"/>
      <w:bookmarkStart w:id="23" w:name="_Toc175662969"/>
      <w:ins w:id="24" w:author="huawei" w:date="2025-03-24T16:04:00Z">
        <w:r>
          <w:t>6.X.1</w:t>
        </w:r>
        <w:r>
          <w:tab/>
        </w:r>
        <w:bookmarkEnd w:id="18"/>
        <w:bookmarkEnd w:id="19"/>
        <w:bookmarkEnd w:id="20"/>
        <w:bookmarkEnd w:id="21"/>
        <w:bookmarkEnd w:id="22"/>
        <w:r>
          <w:rPr>
            <w:rFonts w:eastAsia="Malgun Gothic"/>
            <w:lang w:eastAsia="ko-KR"/>
          </w:rPr>
          <w:t>Configurations</w:t>
        </w:r>
        <w:r>
          <w:t xml:space="preserve"> for DC</w:t>
        </w:r>
        <w:bookmarkEnd w:id="23"/>
      </w:ins>
    </w:p>
    <w:p w14:paraId="7F65BE4B" w14:textId="77777777" w:rsidR="0077683E" w:rsidRDefault="0077683E" w:rsidP="0077683E">
      <w:pPr>
        <w:pStyle w:val="TH"/>
        <w:rPr>
          <w:ins w:id="25" w:author="huawei" w:date="2025-03-24T16:04:00Z"/>
        </w:rPr>
      </w:pPr>
      <w:ins w:id="26" w:author="huawei" w:date="2025-03-24T16:04: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7683E" w14:paraId="5E191FC8" w14:textId="77777777" w:rsidTr="00A71466">
        <w:trPr>
          <w:trHeight w:val="187"/>
          <w:tblHeader/>
          <w:jc w:val="center"/>
          <w:ins w:id="27" w:author="huawei" w:date="2025-03-24T16:04:00Z"/>
        </w:trPr>
        <w:tc>
          <w:tcPr>
            <w:tcW w:w="3671" w:type="dxa"/>
            <w:tcBorders>
              <w:top w:val="single" w:sz="4" w:space="0" w:color="auto"/>
              <w:left w:val="single" w:sz="4" w:space="0" w:color="auto"/>
              <w:bottom w:val="single" w:sz="4" w:space="0" w:color="auto"/>
              <w:right w:val="single" w:sz="4" w:space="0" w:color="auto"/>
            </w:tcBorders>
            <w:hideMark/>
          </w:tcPr>
          <w:p w14:paraId="7D4251FB" w14:textId="77777777" w:rsidR="0077683E" w:rsidRDefault="0077683E" w:rsidP="00A71466">
            <w:pPr>
              <w:pStyle w:val="TAH"/>
              <w:rPr>
                <w:ins w:id="28" w:author="huawei" w:date="2025-03-24T16:04:00Z"/>
                <w:lang w:eastAsia="fi-FI"/>
              </w:rPr>
            </w:pPr>
            <w:ins w:id="29" w:author="huawei" w:date="2025-03-24T16:04:00Z">
              <w:r>
                <w:rPr>
                  <w:lang w:eastAsia="fi-FI"/>
                </w:rPr>
                <w:t>EN-DC</w:t>
              </w:r>
            </w:ins>
          </w:p>
          <w:p w14:paraId="74500B6F" w14:textId="77777777" w:rsidR="0077683E" w:rsidRDefault="0077683E" w:rsidP="00A71466">
            <w:pPr>
              <w:pStyle w:val="TAH"/>
              <w:rPr>
                <w:ins w:id="30" w:author="huawei" w:date="2025-03-24T16:04:00Z"/>
                <w:lang w:eastAsia="fi-FI"/>
              </w:rPr>
            </w:pPr>
            <w:ins w:id="31" w:author="huawei" w:date="2025-03-24T16:04: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DD387E7" w14:textId="77777777" w:rsidR="0077683E" w:rsidRDefault="0077683E" w:rsidP="00A71466">
            <w:pPr>
              <w:pStyle w:val="TAH"/>
              <w:rPr>
                <w:ins w:id="32" w:author="huawei" w:date="2025-03-24T16:04:00Z"/>
                <w:lang w:val="fr-FR" w:eastAsia="fi-FI"/>
              </w:rPr>
            </w:pPr>
            <w:ins w:id="33" w:author="huawei" w:date="2025-03-24T16:04:00Z">
              <w:r>
                <w:rPr>
                  <w:lang w:val="fr-FR" w:eastAsia="fi-FI"/>
                </w:rPr>
                <w:t>Uplink EN-DC</w:t>
              </w:r>
            </w:ins>
          </w:p>
          <w:p w14:paraId="77117604" w14:textId="77777777" w:rsidR="0077683E" w:rsidRDefault="0077683E" w:rsidP="00A71466">
            <w:pPr>
              <w:pStyle w:val="TAH"/>
              <w:rPr>
                <w:ins w:id="34" w:author="huawei" w:date="2025-03-24T16:04:00Z"/>
                <w:lang w:val="fr-FR" w:eastAsia="fi-FI"/>
              </w:rPr>
            </w:pPr>
            <w:ins w:id="35" w:author="huawei" w:date="2025-03-24T16:04:00Z">
              <w:r>
                <w:rPr>
                  <w:lang w:val="fr-FR" w:eastAsia="fi-FI"/>
                </w:rPr>
                <w:t>configuration</w:t>
              </w:r>
            </w:ins>
          </w:p>
          <w:p w14:paraId="73E97422" w14:textId="77777777" w:rsidR="0077683E" w:rsidRDefault="0077683E" w:rsidP="00A71466">
            <w:pPr>
              <w:pStyle w:val="TAH"/>
              <w:rPr>
                <w:ins w:id="36" w:author="huawei" w:date="2025-03-24T16:04:00Z"/>
                <w:lang w:val="fr-FR" w:eastAsia="fi-FI"/>
              </w:rPr>
            </w:pPr>
            <w:ins w:id="37" w:author="huawei" w:date="2025-03-24T16:04:00Z">
              <w:r>
                <w:rPr>
                  <w:lang w:val="fr-FR" w:eastAsia="fi-FI"/>
                </w:rPr>
                <w:t>(NOTE X)</w:t>
              </w:r>
            </w:ins>
          </w:p>
        </w:tc>
      </w:tr>
      <w:tr w:rsidR="0077683E" w14:paraId="55152323" w14:textId="77777777" w:rsidTr="00A71466">
        <w:trPr>
          <w:trHeight w:val="187"/>
          <w:jc w:val="center"/>
          <w:ins w:id="38" w:author="huawei" w:date="2025-03-24T16:04:00Z"/>
        </w:trPr>
        <w:tc>
          <w:tcPr>
            <w:tcW w:w="3671" w:type="dxa"/>
            <w:tcBorders>
              <w:top w:val="single" w:sz="4" w:space="0" w:color="auto"/>
              <w:left w:val="single" w:sz="4" w:space="0" w:color="auto"/>
              <w:bottom w:val="single" w:sz="4" w:space="0" w:color="auto"/>
              <w:right w:val="single" w:sz="4" w:space="0" w:color="auto"/>
            </w:tcBorders>
            <w:noWrap/>
            <w:hideMark/>
          </w:tcPr>
          <w:p w14:paraId="04E516FF" w14:textId="4C4CB017" w:rsidR="0077683E" w:rsidRDefault="00373ECC" w:rsidP="00373ECC">
            <w:pPr>
              <w:pStyle w:val="TAC"/>
              <w:rPr>
                <w:ins w:id="39" w:author="huawei" w:date="2025-03-24T16:04:00Z"/>
                <w:lang w:val="en-GB"/>
              </w:rPr>
            </w:pPr>
            <w:ins w:id="40" w:author="huawei" w:date="2025-03-24T16:04:00Z">
              <w:r>
                <w:t>DC_</w:t>
              </w:r>
            </w:ins>
            <w:ins w:id="41" w:author="huawei" w:date="2025-04-14T19:38:00Z">
              <w:r>
                <w:t>8</w:t>
              </w:r>
            </w:ins>
            <w:ins w:id="42" w:author="huawei" w:date="2025-03-24T16:04:00Z">
              <w:r>
                <w:t>A_n</w:t>
              </w:r>
            </w:ins>
            <w:ins w:id="43" w:author="huawei" w:date="2025-04-14T19:38:00Z">
              <w:r>
                <w:t>71</w:t>
              </w:r>
            </w:ins>
            <w:ins w:id="44" w:author="huawei" w:date="2025-03-24T16:04:00Z">
              <w:r w:rsidR="0077683E" w:rsidRPr="001A4672">
                <w:t>A-n7</w:t>
              </w:r>
            </w:ins>
            <w:ins w:id="45" w:author="huawei" w:date="2025-04-14T19:38:00Z">
              <w:r>
                <w:t>7</w:t>
              </w:r>
            </w:ins>
            <w:ins w:id="46" w:author="huawei" w:date="2025-03-24T16:04:00Z">
              <w:r w:rsidR="0077683E" w:rsidRPr="001A4672">
                <w:t>A</w:t>
              </w:r>
            </w:ins>
          </w:p>
        </w:tc>
        <w:tc>
          <w:tcPr>
            <w:tcW w:w="5964" w:type="dxa"/>
            <w:tcBorders>
              <w:top w:val="single" w:sz="4" w:space="0" w:color="auto"/>
              <w:left w:val="single" w:sz="4" w:space="0" w:color="auto"/>
              <w:bottom w:val="single" w:sz="4" w:space="0" w:color="auto"/>
              <w:right w:val="single" w:sz="4" w:space="0" w:color="auto"/>
            </w:tcBorders>
            <w:hideMark/>
          </w:tcPr>
          <w:p w14:paraId="63AFF838" w14:textId="2E4D5CD9" w:rsidR="0077683E" w:rsidRDefault="0077683E" w:rsidP="00A71466">
            <w:pPr>
              <w:pStyle w:val="TAC"/>
              <w:rPr>
                <w:ins w:id="47" w:author="huawei" w:date="2025-03-24T16:04:00Z"/>
                <w:rFonts w:eastAsia="Malgun Gothic"/>
                <w:lang w:eastAsia="ko-KR"/>
              </w:rPr>
            </w:pPr>
            <w:ins w:id="48" w:author="huawei" w:date="2025-03-24T16:04:00Z">
              <w:r w:rsidRPr="006F2842">
                <w:rPr>
                  <w:rFonts w:eastAsia="Malgun Gothic"/>
                  <w:lang w:eastAsia="ko-KR"/>
                </w:rPr>
                <w:t>DC_</w:t>
              </w:r>
            </w:ins>
            <w:ins w:id="49" w:author="huawei" w:date="2025-04-14T19:39:00Z">
              <w:r w:rsidR="002907C2">
                <w:rPr>
                  <w:rFonts w:eastAsia="Malgun Gothic"/>
                  <w:lang w:eastAsia="ko-KR"/>
                </w:rPr>
                <w:t>8</w:t>
              </w:r>
            </w:ins>
            <w:ins w:id="50" w:author="huawei" w:date="2025-03-24T16:04:00Z">
              <w:r w:rsidRPr="006F2842">
                <w:rPr>
                  <w:rFonts w:eastAsia="Malgun Gothic"/>
                  <w:lang w:eastAsia="ko-KR"/>
                </w:rPr>
                <w:t>A_n</w:t>
              </w:r>
            </w:ins>
            <w:ins w:id="51" w:author="huawei" w:date="2025-04-14T19:39:00Z">
              <w:r w:rsidR="002907C2">
                <w:rPr>
                  <w:rFonts w:eastAsia="Malgun Gothic"/>
                  <w:lang w:eastAsia="ko-KR"/>
                </w:rPr>
                <w:t>71</w:t>
              </w:r>
            </w:ins>
            <w:ins w:id="52" w:author="huawei" w:date="2025-03-24T16:04:00Z">
              <w:r w:rsidRPr="006F2842">
                <w:rPr>
                  <w:rFonts w:eastAsia="Malgun Gothic"/>
                  <w:lang w:eastAsia="ko-KR"/>
                </w:rPr>
                <w:t>A</w:t>
              </w:r>
            </w:ins>
          </w:p>
          <w:p w14:paraId="70D27666" w14:textId="68EFC4E6" w:rsidR="0077683E" w:rsidRDefault="0077683E" w:rsidP="00A71466">
            <w:pPr>
              <w:pStyle w:val="TAC"/>
              <w:rPr>
                <w:ins w:id="53" w:author="huawei" w:date="2025-03-24T16:04:00Z"/>
                <w:rFonts w:eastAsiaTheme="minorEastAsia"/>
              </w:rPr>
            </w:pPr>
            <w:ins w:id="54" w:author="huawei" w:date="2025-03-24T16:04:00Z">
              <w:r w:rsidRPr="006F2842">
                <w:rPr>
                  <w:rFonts w:eastAsia="Malgun Gothic"/>
                  <w:lang w:eastAsia="ko-KR"/>
                </w:rPr>
                <w:t>DC_</w:t>
              </w:r>
            </w:ins>
            <w:ins w:id="55" w:author="huawei" w:date="2025-04-14T19:39:00Z">
              <w:r w:rsidR="002907C2">
                <w:rPr>
                  <w:rFonts w:eastAsia="Malgun Gothic"/>
                  <w:lang w:eastAsia="ko-KR"/>
                </w:rPr>
                <w:t>8</w:t>
              </w:r>
            </w:ins>
            <w:ins w:id="56" w:author="huawei" w:date="2025-03-24T16:04:00Z">
              <w:r w:rsidRPr="006F2842">
                <w:rPr>
                  <w:rFonts w:eastAsia="Malgun Gothic"/>
                  <w:lang w:eastAsia="ko-KR"/>
                </w:rPr>
                <w:t>A_n</w:t>
              </w:r>
              <w:r w:rsidR="002907C2">
                <w:rPr>
                  <w:rFonts w:eastAsia="Malgun Gothic"/>
                  <w:lang w:eastAsia="ko-KR"/>
                </w:rPr>
                <w:t>7</w:t>
              </w:r>
            </w:ins>
            <w:ins w:id="57" w:author="huawei" w:date="2025-04-14T19:39:00Z">
              <w:r w:rsidR="002907C2">
                <w:rPr>
                  <w:rFonts w:eastAsia="Malgun Gothic"/>
                  <w:lang w:eastAsia="ko-KR"/>
                </w:rPr>
                <w:t>7</w:t>
              </w:r>
            </w:ins>
            <w:ins w:id="58" w:author="huawei" w:date="2025-03-24T16:04:00Z">
              <w:r w:rsidRPr="006F2842">
                <w:rPr>
                  <w:rFonts w:eastAsia="Malgun Gothic"/>
                  <w:lang w:eastAsia="ko-KR"/>
                </w:rPr>
                <w:t>A</w:t>
              </w:r>
            </w:ins>
          </w:p>
        </w:tc>
      </w:tr>
    </w:tbl>
    <w:p w14:paraId="444354BD" w14:textId="77777777" w:rsidR="0077683E" w:rsidRDefault="0077683E" w:rsidP="0077683E">
      <w:pPr>
        <w:rPr>
          <w:ins w:id="59" w:author="huawei" w:date="2025-03-24T16:04:00Z"/>
          <w:rFonts w:eastAsiaTheme="minorEastAsia"/>
        </w:rPr>
      </w:pPr>
      <w:bookmarkStart w:id="60" w:name="_Toc512349567"/>
      <w:bookmarkStart w:id="61" w:name="_Toc507677789"/>
      <w:bookmarkStart w:id="62" w:name="_Toc500344916"/>
      <w:bookmarkStart w:id="63" w:name="_Toc495923663"/>
      <w:bookmarkStart w:id="64" w:name="_Toc494295563"/>
    </w:p>
    <w:p w14:paraId="6616A449" w14:textId="77777777" w:rsidR="0077683E" w:rsidRDefault="0077683E" w:rsidP="0077683E">
      <w:pPr>
        <w:pStyle w:val="3"/>
        <w:rPr>
          <w:ins w:id="65" w:author="huawei" w:date="2025-03-24T16:04:00Z"/>
        </w:rPr>
      </w:pPr>
      <w:bookmarkStart w:id="66" w:name="_Toc175662970"/>
      <w:ins w:id="67" w:author="huawei" w:date="2025-03-24T16:04:00Z">
        <w:r>
          <w:t>6.X.2</w:t>
        </w:r>
        <w:r>
          <w:tab/>
        </w:r>
        <w:bookmarkEnd w:id="60"/>
        <w:bookmarkEnd w:id="61"/>
        <w:bookmarkEnd w:id="62"/>
        <w:bookmarkEnd w:id="63"/>
        <w:bookmarkEnd w:id="64"/>
        <w:r>
          <w:t>Co-existence analysis for DC</w:t>
        </w:r>
        <w:bookmarkEnd w:id="66"/>
      </w:ins>
    </w:p>
    <w:p w14:paraId="5254189C" w14:textId="62A1061D" w:rsidR="00DF2D79" w:rsidRDefault="00DF2D79" w:rsidP="00DF2D79">
      <w:pPr>
        <w:pStyle w:val="TH"/>
        <w:rPr>
          <w:ins w:id="68" w:author="huawei" w:date="2025-04-16T10:12:00Z"/>
          <w:lang w:val="en-US"/>
        </w:rPr>
      </w:pPr>
      <w:ins w:id="69" w:author="huawei" w:date="2025-04-16T10:12:00Z">
        <w:r>
          <w:rPr>
            <w:lang w:val="en-US"/>
          </w:rPr>
          <w:t xml:space="preserve">Table </w:t>
        </w:r>
        <w:r>
          <w:rPr>
            <w:kern w:val="2"/>
            <w:lang w:val="en-US" w:eastAsia="zh-CN"/>
          </w:rPr>
          <w:t>6.X.2-</w:t>
        </w:r>
        <w:r w:rsidR="00256137">
          <w:rPr>
            <w:kern w:val="2"/>
            <w:lang w:val="en-US" w:eastAsia="zh-TW"/>
          </w:rPr>
          <w:t>1</w:t>
        </w:r>
        <w:r>
          <w:rPr>
            <w:lang w:val="en-US"/>
          </w:rPr>
          <w:t xml:space="preserve">: Band 8 and Band </w:t>
        </w:r>
        <w:r>
          <w:rPr>
            <w:lang w:val="en-US" w:eastAsia="zh-CN"/>
          </w:rPr>
          <w:t>n</w:t>
        </w:r>
        <w:r>
          <w:rPr>
            <w:lang w:val="en-US" w:eastAsia="ja-JP"/>
          </w:rPr>
          <w:t>7</w:t>
        </w:r>
        <w:r w:rsidR="00256137">
          <w:rPr>
            <w:lang w:val="en-US" w:eastAsia="ja-JP"/>
          </w:rPr>
          <w:t>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303B3D" w:rsidRPr="003A5823" w14:paraId="280B5614" w14:textId="77777777" w:rsidTr="002A1E52">
        <w:trPr>
          <w:trHeight w:val="495"/>
          <w:ins w:id="70" w:author="huawei" w:date="2025-04-16T10:26: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7FCFE08" w14:textId="77777777" w:rsidR="00303B3D" w:rsidRPr="003A5823" w:rsidRDefault="00303B3D" w:rsidP="002A1E52">
            <w:pPr>
              <w:spacing w:after="0"/>
              <w:jc w:val="center"/>
              <w:rPr>
                <w:ins w:id="71" w:author="huawei" w:date="2025-04-16T10:26:00Z"/>
                <w:rFonts w:ascii="Arial" w:hAnsi="Arial" w:cs="Arial"/>
                <w:b/>
                <w:bCs/>
                <w:sz w:val="18"/>
                <w:szCs w:val="18"/>
                <w:lang w:val="en-US" w:eastAsia="zh-CN"/>
              </w:rPr>
            </w:pPr>
            <w:ins w:id="72" w:author="huawei" w:date="2025-04-16T10:26:00Z">
              <w:r w:rsidRPr="003A5823">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AA6806" w14:textId="77777777" w:rsidR="00303B3D" w:rsidRPr="003A5823" w:rsidRDefault="00303B3D" w:rsidP="002A1E52">
            <w:pPr>
              <w:spacing w:after="0"/>
              <w:jc w:val="center"/>
              <w:rPr>
                <w:ins w:id="73" w:author="huawei" w:date="2025-04-16T10:26:00Z"/>
                <w:rFonts w:ascii="Arial" w:hAnsi="Arial" w:cs="Arial"/>
                <w:b/>
                <w:bCs/>
                <w:sz w:val="18"/>
                <w:szCs w:val="18"/>
                <w:lang w:val="en-US" w:eastAsia="zh-CN"/>
              </w:rPr>
            </w:pPr>
            <w:proofErr w:type="spellStart"/>
            <w:ins w:id="74" w:author="huawei" w:date="2025-04-16T10:26: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659654" w14:textId="77777777" w:rsidR="00303B3D" w:rsidRPr="003A5823" w:rsidRDefault="00303B3D" w:rsidP="002A1E52">
            <w:pPr>
              <w:spacing w:after="0"/>
              <w:jc w:val="center"/>
              <w:rPr>
                <w:ins w:id="75" w:author="huawei" w:date="2025-04-16T10:26:00Z"/>
                <w:rFonts w:ascii="Arial" w:hAnsi="Arial" w:cs="Arial"/>
                <w:b/>
                <w:bCs/>
                <w:sz w:val="18"/>
                <w:szCs w:val="18"/>
                <w:lang w:val="en-US" w:eastAsia="zh-CN"/>
              </w:rPr>
            </w:pPr>
            <w:proofErr w:type="spellStart"/>
            <w:ins w:id="76" w:author="huawei" w:date="2025-04-16T10:26: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4500F1" w14:textId="77777777" w:rsidR="00303B3D" w:rsidRPr="003A5823" w:rsidRDefault="00303B3D" w:rsidP="002A1E52">
            <w:pPr>
              <w:spacing w:after="0"/>
              <w:jc w:val="center"/>
              <w:rPr>
                <w:ins w:id="77" w:author="huawei" w:date="2025-04-16T10:26:00Z"/>
                <w:rFonts w:ascii="Arial" w:hAnsi="Arial" w:cs="Arial"/>
                <w:b/>
                <w:bCs/>
                <w:sz w:val="18"/>
                <w:szCs w:val="18"/>
                <w:lang w:val="en-US" w:eastAsia="zh-CN"/>
              </w:rPr>
            </w:pPr>
            <w:proofErr w:type="spellStart"/>
            <w:ins w:id="78" w:author="huawei" w:date="2025-04-16T10:26: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541CABB" w14:textId="77777777" w:rsidR="00303B3D" w:rsidRPr="003A5823" w:rsidRDefault="00303B3D" w:rsidP="002A1E52">
            <w:pPr>
              <w:spacing w:after="0"/>
              <w:jc w:val="center"/>
              <w:rPr>
                <w:ins w:id="79" w:author="huawei" w:date="2025-04-16T10:26:00Z"/>
                <w:rFonts w:ascii="Arial" w:hAnsi="Arial" w:cs="Arial"/>
                <w:b/>
                <w:bCs/>
                <w:sz w:val="18"/>
                <w:szCs w:val="18"/>
                <w:lang w:val="en-US" w:eastAsia="zh-CN"/>
              </w:rPr>
            </w:pPr>
            <w:proofErr w:type="spellStart"/>
            <w:ins w:id="80" w:author="huawei" w:date="2025-04-16T10:26: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roofErr w:type="spellEnd"/>
            </w:ins>
          </w:p>
        </w:tc>
      </w:tr>
      <w:tr w:rsidR="00303B3D" w:rsidRPr="003A5823" w14:paraId="7932BE70" w14:textId="77777777" w:rsidTr="002A1E52">
        <w:trPr>
          <w:trHeight w:val="285"/>
          <w:ins w:id="81"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F2178E" w14:textId="77777777" w:rsidR="00303B3D" w:rsidRPr="003A5823" w:rsidRDefault="00303B3D" w:rsidP="002A1E52">
            <w:pPr>
              <w:spacing w:after="0"/>
              <w:rPr>
                <w:ins w:id="82" w:author="huawei" w:date="2025-04-16T10:26:00Z"/>
                <w:rFonts w:ascii="Arial" w:hAnsi="Arial" w:cs="Arial"/>
                <w:sz w:val="18"/>
                <w:szCs w:val="18"/>
                <w:lang w:val="en-US" w:eastAsia="zh-CN"/>
              </w:rPr>
            </w:pPr>
            <w:ins w:id="83" w:author="huawei" w:date="2025-04-16T10:26:00Z">
              <w:r w:rsidRPr="003A5823">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37E77B4" w14:textId="77777777" w:rsidR="00303B3D" w:rsidRPr="003A5823" w:rsidRDefault="00303B3D" w:rsidP="002A1E52">
            <w:pPr>
              <w:spacing w:after="0"/>
              <w:jc w:val="center"/>
              <w:rPr>
                <w:ins w:id="84" w:author="huawei" w:date="2025-04-16T10:26:00Z"/>
                <w:rFonts w:ascii="Arial" w:hAnsi="Arial" w:cs="Arial"/>
                <w:sz w:val="18"/>
                <w:szCs w:val="18"/>
                <w:lang w:val="en-US" w:eastAsia="zh-CN"/>
              </w:rPr>
            </w:pPr>
            <w:ins w:id="85"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C31B6A" w14:textId="77777777" w:rsidR="00303B3D" w:rsidRPr="003A5823" w:rsidRDefault="00303B3D" w:rsidP="002A1E52">
            <w:pPr>
              <w:spacing w:after="0"/>
              <w:jc w:val="center"/>
              <w:rPr>
                <w:ins w:id="86" w:author="huawei" w:date="2025-04-16T10:26:00Z"/>
                <w:rFonts w:ascii="Arial" w:hAnsi="Arial" w:cs="Arial"/>
                <w:sz w:val="18"/>
                <w:szCs w:val="18"/>
                <w:lang w:val="en-US" w:eastAsia="zh-CN"/>
              </w:rPr>
            </w:pPr>
            <w:ins w:id="87"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FFA859" w14:textId="77777777" w:rsidR="00303B3D" w:rsidRPr="003A5823" w:rsidRDefault="00303B3D" w:rsidP="002A1E52">
            <w:pPr>
              <w:spacing w:after="0"/>
              <w:jc w:val="center"/>
              <w:rPr>
                <w:ins w:id="88" w:author="huawei" w:date="2025-04-16T10:26:00Z"/>
                <w:rFonts w:ascii="Arial" w:hAnsi="Arial" w:cs="Arial"/>
                <w:sz w:val="18"/>
                <w:szCs w:val="18"/>
                <w:lang w:val="en-US" w:eastAsia="zh-CN"/>
              </w:rPr>
            </w:pPr>
            <w:ins w:id="89"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EA14F4" w14:textId="77777777" w:rsidR="00303B3D" w:rsidRPr="003A5823" w:rsidRDefault="00303B3D" w:rsidP="002A1E52">
            <w:pPr>
              <w:spacing w:after="0"/>
              <w:jc w:val="center"/>
              <w:rPr>
                <w:ins w:id="90" w:author="huawei" w:date="2025-04-16T10:26:00Z"/>
                <w:rFonts w:ascii="Arial" w:hAnsi="Arial" w:cs="Arial"/>
                <w:sz w:val="18"/>
                <w:szCs w:val="18"/>
                <w:lang w:val="en-US" w:eastAsia="zh-CN"/>
              </w:rPr>
            </w:pPr>
            <w:ins w:id="91"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303B3D" w:rsidRPr="003A5823" w14:paraId="4855BA87" w14:textId="77777777" w:rsidTr="002A1E52">
        <w:trPr>
          <w:trHeight w:val="285"/>
          <w:ins w:id="92"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C0BAD0" w14:textId="77777777" w:rsidR="00303B3D" w:rsidRPr="003A5823" w:rsidRDefault="00303B3D" w:rsidP="002A1E52">
            <w:pPr>
              <w:spacing w:after="0"/>
              <w:rPr>
                <w:ins w:id="93" w:author="huawei" w:date="2025-04-16T10:26:00Z"/>
                <w:rFonts w:ascii="Arial" w:hAnsi="Arial" w:cs="Arial"/>
                <w:sz w:val="18"/>
                <w:szCs w:val="18"/>
                <w:lang w:val="en-US" w:eastAsia="zh-CN"/>
              </w:rPr>
            </w:pPr>
            <w:ins w:id="94"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ECB753C" w14:textId="77777777" w:rsidR="00303B3D" w:rsidRPr="00CF4985" w:rsidRDefault="00303B3D" w:rsidP="002A1E52">
            <w:pPr>
              <w:spacing w:after="0"/>
              <w:jc w:val="center"/>
              <w:rPr>
                <w:ins w:id="95" w:author="huawei" w:date="2025-04-16T10:26:00Z"/>
                <w:sz w:val="18"/>
                <w:szCs w:val="18"/>
                <w:lang w:val="en-US" w:eastAsia="zh-CN"/>
              </w:rPr>
            </w:pPr>
            <w:ins w:id="96" w:author="huawei" w:date="2025-04-16T10:26:00Z">
              <w:r>
                <w:rPr>
                  <w:sz w:val="18"/>
                  <w:szCs w:val="18"/>
                  <w:lang w:val="en-US" w:eastAsia="zh-CN"/>
                </w:rPr>
                <w:t>182</w:t>
              </w:r>
            </w:ins>
          </w:p>
        </w:tc>
        <w:tc>
          <w:tcPr>
            <w:tcW w:w="0" w:type="auto"/>
            <w:tcBorders>
              <w:top w:val="nil"/>
              <w:left w:val="nil"/>
              <w:bottom w:val="single" w:sz="8" w:space="0" w:color="auto"/>
              <w:right w:val="single" w:sz="8" w:space="0" w:color="auto"/>
            </w:tcBorders>
            <w:shd w:val="clear" w:color="auto" w:fill="auto"/>
            <w:vAlign w:val="center"/>
            <w:hideMark/>
          </w:tcPr>
          <w:p w14:paraId="1E5D5711" w14:textId="77777777" w:rsidR="00303B3D" w:rsidRPr="00CF4985" w:rsidRDefault="00303B3D" w:rsidP="002A1E52">
            <w:pPr>
              <w:spacing w:after="0"/>
              <w:jc w:val="center"/>
              <w:rPr>
                <w:ins w:id="97" w:author="huawei" w:date="2025-04-16T10:26:00Z"/>
                <w:sz w:val="18"/>
                <w:szCs w:val="18"/>
                <w:lang w:val="en-US" w:eastAsia="zh-CN"/>
              </w:rPr>
            </w:pPr>
            <w:ins w:id="98" w:author="huawei" w:date="2025-04-16T10:26:00Z">
              <w:r>
                <w:rPr>
                  <w:sz w:val="18"/>
                  <w:szCs w:val="18"/>
                  <w:lang w:val="en-US" w:eastAsia="zh-CN"/>
                </w:rPr>
                <w:t>252</w:t>
              </w:r>
            </w:ins>
          </w:p>
        </w:tc>
        <w:tc>
          <w:tcPr>
            <w:tcW w:w="0" w:type="auto"/>
            <w:tcBorders>
              <w:top w:val="nil"/>
              <w:left w:val="nil"/>
              <w:bottom w:val="single" w:sz="8" w:space="0" w:color="auto"/>
              <w:right w:val="nil"/>
            </w:tcBorders>
            <w:shd w:val="clear" w:color="auto" w:fill="auto"/>
            <w:vAlign w:val="center"/>
            <w:hideMark/>
          </w:tcPr>
          <w:p w14:paraId="7DE1D999" w14:textId="77777777" w:rsidR="00303B3D" w:rsidRPr="003A5823" w:rsidRDefault="00303B3D" w:rsidP="002A1E52">
            <w:pPr>
              <w:spacing w:after="0"/>
              <w:jc w:val="center"/>
              <w:rPr>
                <w:ins w:id="99" w:author="huawei" w:date="2025-04-16T10:26:00Z"/>
                <w:sz w:val="18"/>
                <w:szCs w:val="18"/>
                <w:lang w:val="en-US" w:eastAsia="zh-CN"/>
              </w:rPr>
            </w:pPr>
            <w:ins w:id="100" w:author="huawei" w:date="2025-04-16T10:26:00Z">
              <w:r>
                <w:rPr>
                  <w:sz w:val="18"/>
                  <w:szCs w:val="18"/>
                  <w:lang w:val="en-US" w:eastAsia="zh-CN"/>
                </w:rPr>
                <w:t>154</w:t>
              </w:r>
              <w:r w:rsidRPr="00CF4985">
                <w:rPr>
                  <w:rFonts w:hint="eastAsia"/>
                  <w:sz w:val="18"/>
                  <w:szCs w:val="18"/>
                  <w:lang w:val="en-US" w:eastAsia="zh-CN"/>
                </w:rPr>
                <w:t>3</w:t>
              </w:r>
            </w:ins>
          </w:p>
        </w:tc>
        <w:tc>
          <w:tcPr>
            <w:tcW w:w="0" w:type="auto"/>
            <w:tcBorders>
              <w:top w:val="nil"/>
              <w:left w:val="nil"/>
              <w:bottom w:val="single" w:sz="8" w:space="0" w:color="auto"/>
              <w:right w:val="single" w:sz="8" w:space="0" w:color="auto"/>
            </w:tcBorders>
            <w:shd w:val="clear" w:color="auto" w:fill="auto"/>
            <w:vAlign w:val="center"/>
            <w:hideMark/>
          </w:tcPr>
          <w:p w14:paraId="5C65CC26" w14:textId="77777777" w:rsidR="00303B3D" w:rsidRPr="003A5823" w:rsidRDefault="00303B3D" w:rsidP="002A1E52">
            <w:pPr>
              <w:spacing w:after="0"/>
              <w:jc w:val="center"/>
              <w:rPr>
                <w:ins w:id="101" w:author="huawei" w:date="2025-04-16T10:26:00Z"/>
                <w:sz w:val="18"/>
                <w:szCs w:val="18"/>
                <w:lang w:val="en-US" w:eastAsia="zh-CN"/>
              </w:rPr>
            </w:pPr>
            <w:ins w:id="102" w:author="huawei" w:date="2025-04-16T10:26:00Z">
              <w:r>
                <w:rPr>
                  <w:sz w:val="18"/>
                  <w:szCs w:val="18"/>
                  <w:lang w:val="en-US" w:eastAsia="zh-CN"/>
                </w:rPr>
                <w:t>1613</w:t>
              </w:r>
            </w:ins>
          </w:p>
        </w:tc>
      </w:tr>
      <w:tr w:rsidR="00303B3D" w:rsidRPr="003A5823" w14:paraId="118C9E49" w14:textId="77777777" w:rsidTr="002A1E52">
        <w:trPr>
          <w:trHeight w:val="285"/>
          <w:ins w:id="103"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E19607" w14:textId="77777777" w:rsidR="00303B3D" w:rsidRPr="003A5823" w:rsidRDefault="00303B3D" w:rsidP="002A1E52">
            <w:pPr>
              <w:spacing w:after="0"/>
              <w:rPr>
                <w:ins w:id="104" w:author="huawei" w:date="2025-04-16T10:26:00Z"/>
                <w:rFonts w:ascii="Arial" w:hAnsi="Arial" w:cs="Arial"/>
                <w:sz w:val="18"/>
                <w:szCs w:val="18"/>
                <w:lang w:val="en-US" w:eastAsia="zh-CN"/>
              </w:rPr>
            </w:pPr>
            <w:ins w:id="105" w:author="huawei" w:date="2025-04-16T10:26: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8453ADF" w14:textId="77777777" w:rsidR="00303B3D" w:rsidRPr="003A5823" w:rsidRDefault="00303B3D" w:rsidP="002A1E52">
            <w:pPr>
              <w:spacing w:after="0"/>
              <w:jc w:val="center"/>
              <w:rPr>
                <w:ins w:id="106" w:author="huawei" w:date="2025-04-16T10:26:00Z"/>
                <w:rFonts w:ascii="Arial" w:hAnsi="Arial" w:cs="Arial"/>
                <w:sz w:val="18"/>
                <w:szCs w:val="18"/>
                <w:lang w:val="en-US" w:eastAsia="zh-CN"/>
              </w:rPr>
            </w:pPr>
            <w:ins w:id="107" w:author="huawei" w:date="2025-04-16T10:26:00Z">
              <w:r w:rsidRPr="00CF4985">
                <w:rPr>
                  <w:rFonts w:ascii="Arial" w:hAnsi="Arial" w:cs="Arial" w:hint="eastAsia"/>
                  <w:sz w:val="18"/>
                  <w:szCs w:val="18"/>
                  <w:lang w:val="en-US" w:eastAsia="zh-CN"/>
                </w:rPr>
                <w:t>|2*</w:t>
              </w:r>
              <w:proofErr w:type="spellStart"/>
              <w:r w:rsidRPr="00547861">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F05CEB" w14:textId="77777777" w:rsidR="00303B3D" w:rsidRPr="003A5823" w:rsidRDefault="00303B3D" w:rsidP="002A1E52">
            <w:pPr>
              <w:spacing w:after="0"/>
              <w:jc w:val="center"/>
              <w:rPr>
                <w:ins w:id="108" w:author="huawei" w:date="2025-04-16T10:26:00Z"/>
                <w:rFonts w:ascii="Arial" w:hAnsi="Arial" w:cs="Arial"/>
                <w:sz w:val="18"/>
                <w:szCs w:val="18"/>
                <w:lang w:val="en-US" w:eastAsia="zh-CN"/>
              </w:rPr>
            </w:pPr>
            <w:ins w:id="109" w:author="huawei" w:date="2025-04-16T10:26: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299064" w14:textId="77777777" w:rsidR="00303B3D" w:rsidRPr="003A5823" w:rsidRDefault="00303B3D" w:rsidP="002A1E52">
            <w:pPr>
              <w:spacing w:after="0"/>
              <w:jc w:val="center"/>
              <w:rPr>
                <w:ins w:id="110" w:author="huawei" w:date="2025-04-16T10:26:00Z"/>
                <w:rFonts w:ascii="Arial" w:hAnsi="Arial" w:cs="Arial"/>
                <w:sz w:val="18"/>
                <w:szCs w:val="18"/>
                <w:lang w:val="en-US" w:eastAsia="zh-CN"/>
              </w:rPr>
            </w:pPr>
            <w:ins w:id="111" w:author="huawei" w:date="2025-04-16T10:26: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95312E" w14:textId="77777777" w:rsidR="00303B3D" w:rsidRPr="003A5823" w:rsidRDefault="00303B3D" w:rsidP="002A1E52">
            <w:pPr>
              <w:spacing w:after="0"/>
              <w:jc w:val="center"/>
              <w:rPr>
                <w:ins w:id="112" w:author="huawei" w:date="2025-04-16T10:26:00Z"/>
                <w:rFonts w:ascii="Arial" w:hAnsi="Arial" w:cs="Arial"/>
                <w:sz w:val="18"/>
                <w:szCs w:val="18"/>
                <w:lang w:val="en-US" w:eastAsia="zh-CN"/>
              </w:rPr>
            </w:pPr>
            <w:ins w:id="113" w:author="huawei" w:date="2025-04-16T10:26: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w:t>
              </w:r>
            </w:ins>
          </w:p>
        </w:tc>
      </w:tr>
      <w:tr w:rsidR="00303B3D" w:rsidRPr="003A5823" w14:paraId="7F00B368" w14:textId="77777777" w:rsidTr="002A1E52">
        <w:trPr>
          <w:trHeight w:val="735"/>
          <w:ins w:id="114"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A11190" w14:textId="77777777" w:rsidR="00303B3D" w:rsidRPr="003A5823" w:rsidRDefault="00303B3D" w:rsidP="002A1E52">
            <w:pPr>
              <w:spacing w:after="0"/>
              <w:rPr>
                <w:ins w:id="115" w:author="huawei" w:date="2025-04-16T10:26:00Z"/>
                <w:rFonts w:ascii="Arial" w:hAnsi="Arial" w:cs="Arial"/>
                <w:sz w:val="18"/>
                <w:szCs w:val="18"/>
                <w:lang w:val="en-US" w:eastAsia="zh-CN"/>
              </w:rPr>
            </w:pPr>
            <w:ins w:id="116"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02BA03E" w14:textId="77777777" w:rsidR="00303B3D" w:rsidRPr="003A5823" w:rsidRDefault="00303B3D" w:rsidP="002A1E52">
            <w:pPr>
              <w:spacing w:after="0"/>
              <w:jc w:val="center"/>
              <w:rPr>
                <w:ins w:id="117" w:author="huawei" w:date="2025-04-16T10:26:00Z"/>
                <w:sz w:val="18"/>
                <w:szCs w:val="18"/>
                <w:lang w:val="en-US" w:eastAsia="zh-CN"/>
              </w:rPr>
            </w:pPr>
            <w:ins w:id="118" w:author="huawei" w:date="2025-04-16T10:26:00Z">
              <w:r>
                <w:rPr>
                  <w:sz w:val="18"/>
                  <w:szCs w:val="18"/>
                  <w:lang w:val="en-US" w:eastAsia="zh-CN"/>
                </w:rPr>
                <w:t>516</w:t>
              </w:r>
            </w:ins>
          </w:p>
        </w:tc>
        <w:tc>
          <w:tcPr>
            <w:tcW w:w="0" w:type="auto"/>
            <w:tcBorders>
              <w:top w:val="nil"/>
              <w:left w:val="nil"/>
              <w:bottom w:val="single" w:sz="8" w:space="0" w:color="auto"/>
              <w:right w:val="single" w:sz="8" w:space="0" w:color="auto"/>
            </w:tcBorders>
            <w:shd w:val="clear" w:color="auto" w:fill="auto"/>
            <w:vAlign w:val="center"/>
            <w:hideMark/>
          </w:tcPr>
          <w:p w14:paraId="54AF700B" w14:textId="77777777" w:rsidR="00303B3D" w:rsidRPr="003A5823" w:rsidRDefault="00303B3D" w:rsidP="002A1E52">
            <w:pPr>
              <w:spacing w:after="0"/>
              <w:jc w:val="center"/>
              <w:rPr>
                <w:ins w:id="119" w:author="huawei" w:date="2025-04-16T10:26:00Z"/>
                <w:sz w:val="18"/>
                <w:szCs w:val="18"/>
                <w:lang w:val="en-US" w:eastAsia="zh-CN"/>
              </w:rPr>
            </w:pPr>
            <w:ins w:id="120" w:author="huawei" w:date="2025-04-16T10:26:00Z">
              <w:r w:rsidRPr="00CF4985">
                <w:rPr>
                  <w:rFonts w:hint="eastAsia"/>
                  <w:sz w:val="18"/>
                  <w:szCs w:val="18"/>
                  <w:lang w:val="en-US" w:eastAsia="zh-CN"/>
                </w:rPr>
                <w:t>4</w:t>
              </w:r>
              <w:r>
                <w:rPr>
                  <w:sz w:val="18"/>
                  <w:szCs w:val="18"/>
                  <w:lang w:val="en-US" w:eastAsia="zh-CN"/>
                </w:rPr>
                <w:t>11</w:t>
              </w:r>
            </w:ins>
          </w:p>
        </w:tc>
        <w:tc>
          <w:tcPr>
            <w:tcW w:w="0" w:type="auto"/>
            <w:tcBorders>
              <w:top w:val="nil"/>
              <w:left w:val="nil"/>
              <w:bottom w:val="single" w:sz="8" w:space="0" w:color="auto"/>
              <w:right w:val="nil"/>
            </w:tcBorders>
            <w:shd w:val="clear" w:color="auto" w:fill="auto"/>
            <w:vAlign w:val="center"/>
            <w:hideMark/>
          </w:tcPr>
          <w:p w14:paraId="696A4A35" w14:textId="77777777" w:rsidR="00303B3D" w:rsidRPr="003A5823" w:rsidRDefault="00303B3D" w:rsidP="002A1E52">
            <w:pPr>
              <w:spacing w:after="0"/>
              <w:jc w:val="center"/>
              <w:rPr>
                <w:ins w:id="121" w:author="huawei" w:date="2025-04-16T10:26:00Z"/>
                <w:sz w:val="18"/>
                <w:szCs w:val="18"/>
                <w:lang w:val="en-US" w:eastAsia="zh-CN"/>
              </w:rPr>
            </w:pPr>
            <w:ins w:id="122" w:author="huawei" w:date="2025-04-16T10:26:00Z">
              <w:r>
                <w:rPr>
                  <w:sz w:val="18"/>
                  <w:szCs w:val="18"/>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2DADC8E5" w14:textId="77777777" w:rsidR="00303B3D" w:rsidRPr="003A5823" w:rsidRDefault="00303B3D" w:rsidP="002A1E52">
            <w:pPr>
              <w:spacing w:after="0"/>
              <w:jc w:val="center"/>
              <w:rPr>
                <w:ins w:id="123" w:author="huawei" w:date="2025-04-16T10:26:00Z"/>
                <w:sz w:val="18"/>
                <w:szCs w:val="18"/>
                <w:lang w:val="en-US" w:eastAsia="zh-CN"/>
              </w:rPr>
            </w:pPr>
            <w:ins w:id="124" w:author="huawei" w:date="2025-04-16T10:26:00Z">
              <w:r>
                <w:rPr>
                  <w:sz w:val="18"/>
                  <w:szCs w:val="18"/>
                  <w:lang w:val="en-US" w:eastAsia="zh-CN"/>
                </w:rPr>
                <w:t>1167</w:t>
              </w:r>
            </w:ins>
          </w:p>
        </w:tc>
      </w:tr>
      <w:tr w:rsidR="00303B3D" w:rsidRPr="003A5823" w14:paraId="39DE36A1" w14:textId="77777777" w:rsidTr="002A1E52">
        <w:trPr>
          <w:trHeight w:val="285"/>
          <w:ins w:id="125"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EFA227" w14:textId="77777777" w:rsidR="00303B3D" w:rsidRPr="003A5823" w:rsidRDefault="00303B3D" w:rsidP="002A1E52">
            <w:pPr>
              <w:spacing w:after="0"/>
              <w:rPr>
                <w:ins w:id="126" w:author="huawei" w:date="2025-04-16T10:26:00Z"/>
                <w:rFonts w:ascii="Arial" w:hAnsi="Arial" w:cs="Arial"/>
                <w:sz w:val="18"/>
                <w:szCs w:val="18"/>
                <w:lang w:val="en-US" w:eastAsia="zh-CN"/>
              </w:rPr>
            </w:pPr>
            <w:ins w:id="127" w:author="huawei" w:date="2025-04-16T10:26: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C2C984B" w14:textId="77777777" w:rsidR="00303B3D" w:rsidRPr="003A5823" w:rsidRDefault="00303B3D" w:rsidP="002A1E52">
            <w:pPr>
              <w:spacing w:after="0"/>
              <w:jc w:val="center"/>
              <w:rPr>
                <w:ins w:id="128" w:author="huawei" w:date="2025-04-16T10:26:00Z"/>
                <w:rFonts w:ascii="Arial" w:hAnsi="Arial" w:cs="Arial"/>
                <w:sz w:val="18"/>
                <w:szCs w:val="18"/>
                <w:lang w:val="en-US" w:eastAsia="zh-CN"/>
              </w:rPr>
            </w:pPr>
            <w:ins w:id="129"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5DB6530" w14:textId="77777777" w:rsidR="00303B3D" w:rsidRPr="003A5823" w:rsidRDefault="00303B3D" w:rsidP="002A1E52">
            <w:pPr>
              <w:spacing w:after="0"/>
              <w:jc w:val="center"/>
              <w:rPr>
                <w:ins w:id="130" w:author="huawei" w:date="2025-04-16T10:26:00Z"/>
                <w:rFonts w:ascii="Arial" w:hAnsi="Arial" w:cs="Arial"/>
                <w:sz w:val="18"/>
                <w:szCs w:val="18"/>
                <w:lang w:val="en-US" w:eastAsia="zh-CN"/>
              </w:rPr>
            </w:pPr>
            <w:ins w:id="131"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C5CAA9" w14:textId="77777777" w:rsidR="00303B3D" w:rsidRPr="003A5823" w:rsidRDefault="00303B3D" w:rsidP="002A1E52">
            <w:pPr>
              <w:spacing w:after="0"/>
              <w:jc w:val="center"/>
              <w:rPr>
                <w:ins w:id="132" w:author="huawei" w:date="2025-04-16T10:26:00Z"/>
                <w:rFonts w:ascii="Arial" w:hAnsi="Arial" w:cs="Arial"/>
                <w:sz w:val="18"/>
                <w:szCs w:val="18"/>
                <w:lang w:val="en-US" w:eastAsia="zh-CN"/>
              </w:rPr>
            </w:pPr>
            <w:ins w:id="133"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FCA8A3" w14:textId="77777777" w:rsidR="00303B3D" w:rsidRPr="003A5823" w:rsidRDefault="00303B3D" w:rsidP="002A1E52">
            <w:pPr>
              <w:spacing w:after="0"/>
              <w:jc w:val="center"/>
              <w:rPr>
                <w:ins w:id="134" w:author="huawei" w:date="2025-04-16T10:26:00Z"/>
                <w:rFonts w:ascii="Arial" w:hAnsi="Arial" w:cs="Arial"/>
                <w:sz w:val="18"/>
                <w:szCs w:val="18"/>
                <w:lang w:val="en-US" w:eastAsia="zh-CN"/>
              </w:rPr>
            </w:pPr>
            <w:ins w:id="135"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303B3D" w:rsidRPr="003A5823" w14:paraId="709D6E42" w14:textId="77777777" w:rsidTr="002A1E52">
        <w:trPr>
          <w:trHeight w:val="735"/>
          <w:ins w:id="136"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E287EC" w14:textId="77777777" w:rsidR="00303B3D" w:rsidRPr="003A5823" w:rsidRDefault="00303B3D" w:rsidP="002A1E52">
            <w:pPr>
              <w:spacing w:after="0"/>
              <w:rPr>
                <w:ins w:id="137" w:author="huawei" w:date="2025-04-16T10:26:00Z"/>
                <w:rFonts w:ascii="Arial" w:hAnsi="Arial" w:cs="Arial"/>
                <w:sz w:val="18"/>
                <w:szCs w:val="18"/>
                <w:lang w:val="en-US" w:eastAsia="zh-CN"/>
              </w:rPr>
            </w:pPr>
            <w:ins w:id="138"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9851C83" w14:textId="77777777" w:rsidR="00303B3D" w:rsidRPr="003A5823" w:rsidRDefault="00303B3D" w:rsidP="002A1E52">
            <w:pPr>
              <w:spacing w:after="0"/>
              <w:jc w:val="center"/>
              <w:rPr>
                <w:ins w:id="139" w:author="huawei" w:date="2025-04-16T10:26:00Z"/>
                <w:sz w:val="18"/>
                <w:szCs w:val="18"/>
                <w:lang w:val="en-US" w:eastAsia="zh-CN"/>
              </w:rPr>
            </w:pPr>
            <w:ins w:id="140" w:author="huawei" w:date="2025-04-16T10:26:00Z">
              <w:r>
                <w:rPr>
                  <w:sz w:val="18"/>
                  <w:szCs w:val="18"/>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42A394C6" w14:textId="77777777" w:rsidR="00303B3D" w:rsidRPr="003A5823" w:rsidRDefault="00303B3D" w:rsidP="002A1E52">
            <w:pPr>
              <w:spacing w:after="0"/>
              <w:jc w:val="center"/>
              <w:rPr>
                <w:ins w:id="141" w:author="huawei" w:date="2025-04-16T10:26:00Z"/>
                <w:sz w:val="18"/>
                <w:szCs w:val="18"/>
                <w:lang w:val="en-US" w:eastAsia="zh-CN"/>
              </w:rPr>
            </w:pPr>
            <w:ins w:id="142" w:author="huawei" w:date="2025-04-16T10:26:00Z">
              <w:r>
                <w:rPr>
                  <w:sz w:val="18"/>
                  <w:szCs w:val="18"/>
                  <w:lang w:val="en-US" w:eastAsia="zh-CN"/>
                </w:rPr>
                <w:t>2311</w:t>
              </w:r>
            </w:ins>
          </w:p>
        </w:tc>
        <w:tc>
          <w:tcPr>
            <w:tcW w:w="0" w:type="auto"/>
            <w:tcBorders>
              <w:top w:val="nil"/>
              <w:left w:val="nil"/>
              <w:bottom w:val="single" w:sz="8" w:space="0" w:color="auto"/>
              <w:right w:val="nil"/>
            </w:tcBorders>
            <w:shd w:val="clear" w:color="auto" w:fill="auto"/>
            <w:vAlign w:val="center"/>
            <w:hideMark/>
          </w:tcPr>
          <w:p w14:paraId="188F38D6" w14:textId="77777777" w:rsidR="00303B3D" w:rsidRPr="003A5823" w:rsidRDefault="00303B3D" w:rsidP="002A1E52">
            <w:pPr>
              <w:spacing w:after="0"/>
              <w:jc w:val="center"/>
              <w:rPr>
                <w:ins w:id="143" w:author="huawei" w:date="2025-04-16T10:26:00Z"/>
                <w:sz w:val="18"/>
                <w:szCs w:val="18"/>
                <w:lang w:val="en-US" w:eastAsia="zh-CN"/>
              </w:rPr>
            </w:pPr>
            <w:ins w:id="144" w:author="huawei" w:date="2025-04-16T10:26:00Z">
              <w:r>
                <w:rPr>
                  <w:sz w:val="18"/>
                  <w:szCs w:val="18"/>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49843977" w14:textId="77777777" w:rsidR="00303B3D" w:rsidRPr="003A5823" w:rsidRDefault="00303B3D" w:rsidP="002A1E52">
            <w:pPr>
              <w:spacing w:after="0"/>
              <w:jc w:val="center"/>
              <w:rPr>
                <w:ins w:id="145" w:author="huawei" w:date="2025-04-16T10:26:00Z"/>
                <w:sz w:val="18"/>
                <w:szCs w:val="18"/>
                <w:lang w:val="en-US" w:eastAsia="zh-CN"/>
              </w:rPr>
            </w:pPr>
            <w:ins w:id="146" w:author="huawei" w:date="2025-04-16T10:26:00Z">
              <w:r>
                <w:rPr>
                  <w:sz w:val="18"/>
                  <w:szCs w:val="18"/>
                  <w:lang w:val="en-US" w:eastAsia="zh-CN"/>
                </w:rPr>
                <w:t>2528</w:t>
              </w:r>
            </w:ins>
          </w:p>
        </w:tc>
      </w:tr>
      <w:tr w:rsidR="00303B3D" w:rsidRPr="003A5823" w14:paraId="522231BF" w14:textId="77777777" w:rsidTr="002A1E52">
        <w:trPr>
          <w:trHeight w:val="765"/>
          <w:ins w:id="147"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9BC69F" w14:textId="77777777" w:rsidR="00303B3D" w:rsidRPr="003A5823" w:rsidRDefault="00303B3D" w:rsidP="002A1E52">
            <w:pPr>
              <w:spacing w:after="0"/>
              <w:rPr>
                <w:ins w:id="148" w:author="huawei" w:date="2025-04-16T10:26:00Z"/>
                <w:rFonts w:ascii="Arial" w:hAnsi="Arial" w:cs="Arial"/>
                <w:sz w:val="18"/>
                <w:szCs w:val="18"/>
                <w:lang w:val="en-US" w:eastAsia="zh-CN"/>
              </w:rPr>
            </w:pPr>
            <w:ins w:id="149" w:author="huawei" w:date="2025-04-16T10:26: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D1FAA4A" w14:textId="77777777" w:rsidR="00303B3D" w:rsidRPr="003A5823" w:rsidRDefault="00303B3D" w:rsidP="002A1E52">
            <w:pPr>
              <w:spacing w:after="0"/>
              <w:jc w:val="center"/>
              <w:rPr>
                <w:ins w:id="150" w:author="huawei" w:date="2025-04-16T10:26:00Z"/>
                <w:rFonts w:ascii="Arial" w:hAnsi="Arial" w:cs="Arial"/>
                <w:sz w:val="18"/>
                <w:szCs w:val="18"/>
                <w:lang w:val="en-US" w:eastAsia="zh-CN"/>
              </w:rPr>
            </w:pPr>
            <w:ins w:id="151"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D49B46" w14:textId="77777777" w:rsidR="00303B3D" w:rsidRPr="003A5823" w:rsidRDefault="00303B3D" w:rsidP="002A1E52">
            <w:pPr>
              <w:spacing w:after="0"/>
              <w:jc w:val="center"/>
              <w:rPr>
                <w:ins w:id="152" w:author="huawei" w:date="2025-04-16T10:26:00Z"/>
                <w:rFonts w:ascii="Arial" w:hAnsi="Arial" w:cs="Arial"/>
                <w:sz w:val="18"/>
                <w:szCs w:val="18"/>
                <w:lang w:val="en-US" w:eastAsia="zh-CN"/>
              </w:rPr>
            </w:pPr>
            <w:ins w:id="153"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557D5D" w14:textId="77777777" w:rsidR="00303B3D" w:rsidRPr="003A5823" w:rsidRDefault="00303B3D" w:rsidP="002A1E52">
            <w:pPr>
              <w:spacing w:after="0"/>
              <w:jc w:val="center"/>
              <w:rPr>
                <w:ins w:id="154" w:author="huawei" w:date="2025-04-16T10:26:00Z"/>
                <w:rFonts w:ascii="Arial" w:hAnsi="Arial" w:cs="Arial"/>
                <w:sz w:val="18"/>
                <w:szCs w:val="18"/>
                <w:lang w:val="en-US" w:eastAsia="zh-CN"/>
              </w:rPr>
            </w:pPr>
            <w:ins w:id="155"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B6FD5A" w14:textId="77777777" w:rsidR="00303B3D" w:rsidRPr="003A5823" w:rsidRDefault="00303B3D" w:rsidP="002A1E52">
            <w:pPr>
              <w:spacing w:after="0"/>
              <w:jc w:val="center"/>
              <w:rPr>
                <w:ins w:id="156" w:author="huawei" w:date="2025-04-16T10:26:00Z"/>
                <w:rFonts w:ascii="Arial" w:hAnsi="Arial" w:cs="Arial"/>
                <w:sz w:val="18"/>
                <w:szCs w:val="18"/>
                <w:lang w:val="en-US" w:eastAsia="zh-CN"/>
              </w:rPr>
            </w:pPr>
            <w:ins w:id="157"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303B3D" w:rsidRPr="003A5823" w14:paraId="6F71D6C7" w14:textId="77777777" w:rsidTr="002A1E52">
        <w:trPr>
          <w:trHeight w:val="735"/>
          <w:ins w:id="158"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DB5FB5" w14:textId="77777777" w:rsidR="00303B3D" w:rsidRPr="003A5823" w:rsidRDefault="00303B3D" w:rsidP="002A1E52">
            <w:pPr>
              <w:spacing w:after="0"/>
              <w:rPr>
                <w:ins w:id="159" w:author="huawei" w:date="2025-04-16T10:26:00Z"/>
                <w:rFonts w:ascii="Arial" w:hAnsi="Arial" w:cs="Arial"/>
                <w:sz w:val="18"/>
                <w:szCs w:val="18"/>
                <w:lang w:val="en-US" w:eastAsia="zh-CN"/>
              </w:rPr>
            </w:pPr>
            <w:ins w:id="160" w:author="huawei" w:date="2025-04-16T10:26:00Z">
              <w:r w:rsidRPr="003A5823">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6EF344C5" w14:textId="77777777" w:rsidR="00303B3D" w:rsidRPr="003A5823" w:rsidRDefault="00303B3D" w:rsidP="002A1E52">
            <w:pPr>
              <w:spacing w:after="0"/>
              <w:jc w:val="center"/>
              <w:rPr>
                <w:ins w:id="161" w:author="huawei" w:date="2025-04-16T10:26:00Z"/>
                <w:sz w:val="18"/>
                <w:szCs w:val="18"/>
                <w:lang w:val="en-US" w:eastAsia="zh-CN"/>
              </w:rPr>
            </w:pPr>
            <w:ins w:id="162" w:author="huawei" w:date="2025-04-16T10:26:00Z">
              <w:r>
                <w:rPr>
                  <w:sz w:val="18"/>
                  <w:szCs w:val="18"/>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05A2253E" w14:textId="77777777" w:rsidR="00303B3D" w:rsidRPr="003A5823" w:rsidRDefault="00303B3D" w:rsidP="002A1E52">
            <w:pPr>
              <w:spacing w:after="0"/>
              <w:jc w:val="center"/>
              <w:rPr>
                <w:ins w:id="163" w:author="huawei" w:date="2025-04-16T10:26:00Z"/>
                <w:sz w:val="18"/>
                <w:szCs w:val="18"/>
                <w:lang w:val="en-US" w:eastAsia="zh-CN"/>
              </w:rPr>
            </w:pPr>
            <w:ins w:id="164" w:author="huawei" w:date="2025-04-16T10:26:00Z">
              <w:r>
                <w:rPr>
                  <w:sz w:val="18"/>
                  <w:szCs w:val="18"/>
                  <w:lang w:val="en-US" w:eastAsia="zh-CN"/>
                </w:rPr>
                <w:t>1214</w:t>
              </w:r>
            </w:ins>
          </w:p>
        </w:tc>
        <w:tc>
          <w:tcPr>
            <w:tcW w:w="0" w:type="auto"/>
            <w:tcBorders>
              <w:top w:val="nil"/>
              <w:left w:val="nil"/>
              <w:bottom w:val="single" w:sz="8" w:space="0" w:color="auto"/>
              <w:right w:val="nil"/>
            </w:tcBorders>
            <w:shd w:val="clear" w:color="auto" w:fill="auto"/>
            <w:vAlign w:val="center"/>
            <w:hideMark/>
          </w:tcPr>
          <w:p w14:paraId="387B6FC0" w14:textId="77777777" w:rsidR="00303B3D" w:rsidRPr="003A5823" w:rsidRDefault="00303B3D" w:rsidP="002A1E52">
            <w:pPr>
              <w:spacing w:after="0"/>
              <w:jc w:val="center"/>
              <w:rPr>
                <w:ins w:id="165" w:author="huawei" w:date="2025-04-16T10:26:00Z"/>
                <w:sz w:val="18"/>
                <w:szCs w:val="18"/>
                <w:lang w:val="en-US" w:eastAsia="zh-CN"/>
              </w:rPr>
            </w:pPr>
            <w:ins w:id="166" w:author="huawei" w:date="2025-04-16T10:26:00Z">
              <w:r>
                <w:rPr>
                  <w:sz w:val="18"/>
                  <w:szCs w:val="18"/>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727AE360" w14:textId="77777777" w:rsidR="00303B3D" w:rsidRPr="003A5823" w:rsidRDefault="00303B3D" w:rsidP="002A1E52">
            <w:pPr>
              <w:spacing w:after="0"/>
              <w:jc w:val="center"/>
              <w:rPr>
                <w:ins w:id="167" w:author="huawei" w:date="2025-04-16T10:26:00Z"/>
                <w:sz w:val="18"/>
                <w:szCs w:val="18"/>
                <w:lang w:val="en-US" w:eastAsia="zh-CN"/>
              </w:rPr>
            </w:pPr>
            <w:ins w:id="168" w:author="huawei" w:date="2025-04-16T10:26:00Z">
              <w:r>
                <w:rPr>
                  <w:sz w:val="18"/>
                  <w:szCs w:val="18"/>
                  <w:lang w:val="en-US" w:eastAsia="zh-CN"/>
                </w:rPr>
                <w:t>2082</w:t>
              </w:r>
            </w:ins>
          </w:p>
        </w:tc>
      </w:tr>
      <w:tr w:rsidR="00303B3D" w:rsidRPr="003A5823" w14:paraId="76480358" w14:textId="77777777" w:rsidTr="002A1E52">
        <w:trPr>
          <w:trHeight w:val="765"/>
          <w:ins w:id="169"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4988B3" w14:textId="77777777" w:rsidR="00303B3D" w:rsidRPr="003A5823" w:rsidRDefault="00303B3D" w:rsidP="002A1E52">
            <w:pPr>
              <w:spacing w:after="0"/>
              <w:rPr>
                <w:ins w:id="170" w:author="huawei" w:date="2025-04-16T10:26:00Z"/>
                <w:rFonts w:ascii="Arial" w:hAnsi="Arial" w:cs="Arial"/>
                <w:sz w:val="18"/>
                <w:szCs w:val="18"/>
                <w:lang w:val="en-US" w:eastAsia="zh-CN"/>
              </w:rPr>
            </w:pPr>
            <w:ins w:id="171" w:author="huawei" w:date="2025-04-16T10:26: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90E3756" w14:textId="77777777" w:rsidR="00303B3D" w:rsidRPr="003A5823" w:rsidRDefault="00303B3D" w:rsidP="002A1E52">
            <w:pPr>
              <w:spacing w:after="0"/>
              <w:jc w:val="center"/>
              <w:rPr>
                <w:ins w:id="172" w:author="huawei" w:date="2025-04-16T10:26:00Z"/>
                <w:rFonts w:ascii="Arial" w:hAnsi="Arial" w:cs="Arial"/>
                <w:sz w:val="18"/>
                <w:szCs w:val="18"/>
                <w:lang w:val="en-US" w:eastAsia="zh-CN"/>
              </w:rPr>
            </w:pPr>
            <w:ins w:id="173"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6D9EE9" w14:textId="77777777" w:rsidR="00303B3D" w:rsidRPr="003A5823" w:rsidRDefault="00303B3D" w:rsidP="002A1E52">
            <w:pPr>
              <w:spacing w:after="0"/>
              <w:jc w:val="center"/>
              <w:rPr>
                <w:ins w:id="174" w:author="huawei" w:date="2025-04-16T10:26:00Z"/>
                <w:rFonts w:ascii="Arial" w:hAnsi="Arial" w:cs="Arial"/>
                <w:sz w:val="18"/>
                <w:szCs w:val="18"/>
                <w:lang w:val="en-US" w:eastAsia="zh-CN"/>
              </w:rPr>
            </w:pPr>
            <w:ins w:id="175"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75FAC1" w14:textId="77777777" w:rsidR="00303B3D" w:rsidRPr="003A5823" w:rsidRDefault="00303B3D" w:rsidP="002A1E52">
            <w:pPr>
              <w:spacing w:after="0"/>
              <w:jc w:val="center"/>
              <w:rPr>
                <w:ins w:id="176" w:author="huawei" w:date="2025-04-16T10:26:00Z"/>
                <w:rFonts w:ascii="Arial" w:hAnsi="Arial" w:cs="Arial"/>
                <w:sz w:val="18"/>
                <w:szCs w:val="18"/>
                <w:lang w:val="en-US" w:eastAsia="zh-CN"/>
              </w:rPr>
            </w:pPr>
            <w:ins w:id="177" w:author="huawei" w:date="2025-04-16T10:26: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A219B19" w14:textId="77777777" w:rsidR="00303B3D" w:rsidRPr="003A5823" w:rsidRDefault="00303B3D" w:rsidP="002A1E52">
            <w:pPr>
              <w:spacing w:after="0"/>
              <w:jc w:val="center"/>
              <w:rPr>
                <w:ins w:id="178" w:author="huawei" w:date="2025-04-16T10:26:00Z"/>
                <w:rFonts w:ascii="Arial" w:hAnsi="Arial" w:cs="Arial"/>
                <w:sz w:val="18"/>
                <w:szCs w:val="18"/>
                <w:lang w:val="en-US" w:eastAsia="zh-CN"/>
              </w:rPr>
            </w:pPr>
            <w:ins w:id="179" w:author="huawei" w:date="2025-04-16T10:26:00Z">
              <w:r w:rsidRPr="003A5823">
                <w:rPr>
                  <w:rFonts w:ascii="Arial" w:hAnsi="Arial" w:cs="Arial"/>
                  <w:sz w:val="18"/>
                  <w:szCs w:val="18"/>
                  <w:lang w:val="en-US" w:eastAsia="zh-CN"/>
                </w:rPr>
                <w:t xml:space="preserve">　</w:t>
              </w:r>
            </w:ins>
          </w:p>
        </w:tc>
      </w:tr>
      <w:tr w:rsidR="00303B3D" w:rsidRPr="003A5823" w14:paraId="79964119" w14:textId="77777777" w:rsidTr="002A1E52">
        <w:trPr>
          <w:trHeight w:val="735"/>
          <w:ins w:id="180"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B52B26" w14:textId="77777777" w:rsidR="00303B3D" w:rsidRPr="003A5823" w:rsidRDefault="00303B3D" w:rsidP="002A1E52">
            <w:pPr>
              <w:spacing w:after="0"/>
              <w:rPr>
                <w:ins w:id="181" w:author="huawei" w:date="2025-04-16T10:26:00Z"/>
                <w:rFonts w:ascii="Arial" w:hAnsi="Arial" w:cs="Arial"/>
                <w:sz w:val="18"/>
                <w:szCs w:val="18"/>
                <w:lang w:val="en-US" w:eastAsia="zh-CN"/>
              </w:rPr>
            </w:pPr>
            <w:ins w:id="182"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845251A" w14:textId="77777777" w:rsidR="00303B3D" w:rsidRPr="003A5823" w:rsidRDefault="00303B3D" w:rsidP="002A1E52">
            <w:pPr>
              <w:spacing w:after="0"/>
              <w:jc w:val="center"/>
              <w:rPr>
                <w:ins w:id="183" w:author="huawei" w:date="2025-04-16T10:26:00Z"/>
                <w:sz w:val="18"/>
                <w:szCs w:val="18"/>
                <w:lang w:val="en-US" w:eastAsia="zh-CN"/>
              </w:rPr>
            </w:pPr>
            <w:ins w:id="184" w:author="huawei" w:date="2025-04-16T10:26:00Z">
              <w:r>
                <w:rPr>
                  <w:sz w:val="18"/>
                  <w:szCs w:val="18"/>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2FAD172F" w14:textId="77777777" w:rsidR="00303B3D" w:rsidRPr="003A5823" w:rsidRDefault="00303B3D" w:rsidP="002A1E52">
            <w:pPr>
              <w:spacing w:after="0"/>
              <w:jc w:val="center"/>
              <w:rPr>
                <w:ins w:id="185" w:author="huawei" w:date="2025-04-16T10:26:00Z"/>
                <w:sz w:val="18"/>
                <w:szCs w:val="18"/>
                <w:lang w:val="en-US" w:eastAsia="zh-CN"/>
              </w:rPr>
            </w:pPr>
            <w:ins w:id="186" w:author="huawei" w:date="2025-04-16T10:26:00Z">
              <w:r>
                <w:rPr>
                  <w:sz w:val="18"/>
                  <w:szCs w:val="18"/>
                  <w:lang w:val="en-US" w:eastAsia="zh-CN"/>
                </w:rPr>
                <w:t>434</w:t>
              </w:r>
            </w:ins>
          </w:p>
        </w:tc>
        <w:tc>
          <w:tcPr>
            <w:tcW w:w="0" w:type="auto"/>
            <w:tcBorders>
              <w:top w:val="nil"/>
              <w:left w:val="nil"/>
              <w:bottom w:val="single" w:sz="8" w:space="0" w:color="auto"/>
              <w:right w:val="nil"/>
            </w:tcBorders>
            <w:shd w:val="clear" w:color="auto" w:fill="auto"/>
            <w:vAlign w:val="center"/>
            <w:hideMark/>
          </w:tcPr>
          <w:p w14:paraId="1E5F3D85" w14:textId="77777777" w:rsidR="00303B3D" w:rsidRPr="003A5823" w:rsidRDefault="00303B3D" w:rsidP="002A1E52">
            <w:pPr>
              <w:spacing w:after="0"/>
              <w:jc w:val="center"/>
              <w:rPr>
                <w:ins w:id="187" w:author="huawei" w:date="2025-04-16T10:26:00Z"/>
                <w:sz w:val="18"/>
                <w:szCs w:val="18"/>
                <w:lang w:val="en-US" w:eastAsia="zh-CN"/>
              </w:rPr>
            </w:pPr>
            <w:ins w:id="188" w:author="huawei" w:date="2025-04-16T10:26: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6C7C9D1" w14:textId="77777777" w:rsidR="00303B3D" w:rsidRPr="003A5823" w:rsidRDefault="00303B3D" w:rsidP="002A1E52">
            <w:pPr>
              <w:spacing w:after="0"/>
              <w:jc w:val="center"/>
              <w:rPr>
                <w:ins w:id="189" w:author="huawei" w:date="2025-04-16T10:26:00Z"/>
                <w:sz w:val="18"/>
                <w:szCs w:val="18"/>
                <w:lang w:val="en-US" w:eastAsia="zh-CN"/>
              </w:rPr>
            </w:pPr>
            <w:ins w:id="190" w:author="huawei" w:date="2025-04-16T10:26:00Z">
              <w:r w:rsidRPr="003A5823">
                <w:rPr>
                  <w:sz w:val="18"/>
                  <w:szCs w:val="18"/>
                  <w:lang w:val="en-US" w:eastAsia="zh-CN"/>
                </w:rPr>
                <w:t xml:space="preserve">　</w:t>
              </w:r>
            </w:ins>
          </w:p>
        </w:tc>
      </w:tr>
      <w:tr w:rsidR="00303B3D" w:rsidRPr="003A5823" w14:paraId="689CAD0E" w14:textId="77777777" w:rsidTr="002A1E52">
        <w:trPr>
          <w:trHeight w:val="765"/>
          <w:ins w:id="191"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4C44AF" w14:textId="77777777" w:rsidR="00303B3D" w:rsidRPr="003A5823" w:rsidRDefault="00303B3D" w:rsidP="002A1E52">
            <w:pPr>
              <w:spacing w:after="0"/>
              <w:rPr>
                <w:ins w:id="192" w:author="huawei" w:date="2025-04-16T10:26:00Z"/>
                <w:rFonts w:ascii="Arial" w:hAnsi="Arial" w:cs="Arial"/>
                <w:sz w:val="18"/>
                <w:szCs w:val="18"/>
                <w:lang w:val="en-US" w:eastAsia="zh-CN"/>
              </w:rPr>
            </w:pPr>
            <w:ins w:id="193" w:author="huawei" w:date="2025-04-16T10:26: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F3B6EE" w14:textId="77777777" w:rsidR="00303B3D" w:rsidRPr="003A5823" w:rsidRDefault="00303B3D" w:rsidP="002A1E52">
            <w:pPr>
              <w:spacing w:after="0"/>
              <w:jc w:val="center"/>
              <w:rPr>
                <w:ins w:id="194" w:author="huawei" w:date="2025-04-16T10:26:00Z"/>
                <w:rFonts w:ascii="Arial" w:hAnsi="Arial" w:cs="Arial"/>
                <w:sz w:val="18"/>
                <w:szCs w:val="18"/>
                <w:lang w:val="en-US" w:eastAsia="zh-CN"/>
              </w:rPr>
            </w:pPr>
            <w:ins w:id="195"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BD9BA2" w14:textId="77777777" w:rsidR="00303B3D" w:rsidRPr="003A5823" w:rsidRDefault="00303B3D" w:rsidP="002A1E52">
            <w:pPr>
              <w:spacing w:after="0"/>
              <w:jc w:val="center"/>
              <w:rPr>
                <w:ins w:id="196" w:author="huawei" w:date="2025-04-16T10:26:00Z"/>
                <w:rFonts w:ascii="Arial" w:hAnsi="Arial" w:cs="Arial"/>
                <w:sz w:val="18"/>
                <w:szCs w:val="18"/>
                <w:lang w:val="en-US" w:eastAsia="zh-CN"/>
              </w:rPr>
            </w:pPr>
            <w:ins w:id="197"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1086127" w14:textId="77777777" w:rsidR="00303B3D" w:rsidRPr="003A5823" w:rsidRDefault="00303B3D" w:rsidP="002A1E52">
            <w:pPr>
              <w:spacing w:after="0"/>
              <w:jc w:val="center"/>
              <w:rPr>
                <w:ins w:id="198" w:author="huawei" w:date="2025-04-16T10:26:00Z"/>
                <w:rFonts w:ascii="Arial" w:hAnsi="Arial" w:cs="Arial"/>
                <w:sz w:val="18"/>
                <w:szCs w:val="18"/>
                <w:lang w:val="en-US" w:eastAsia="zh-CN"/>
              </w:rPr>
            </w:pPr>
            <w:ins w:id="199"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840410" w14:textId="77777777" w:rsidR="00303B3D" w:rsidRPr="003A5823" w:rsidRDefault="00303B3D" w:rsidP="002A1E52">
            <w:pPr>
              <w:spacing w:after="0"/>
              <w:jc w:val="center"/>
              <w:rPr>
                <w:ins w:id="200" w:author="huawei" w:date="2025-04-16T10:26:00Z"/>
                <w:rFonts w:ascii="Arial" w:hAnsi="Arial" w:cs="Arial"/>
                <w:sz w:val="18"/>
                <w:szCs w:val="18"/>
                <w:lang w:val="en-US" w:eastAsia="zh-CN"/>
              </w:rPr>
            </w:pPr>
            <w:ins w:id="201"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303B3D" w:rsidRPr="003A5823" w14:paraId="4FB935F6" w14:textId="77777777" w:rsidTr="002A1E52">
        <w:trPr>
          <w:trHeight w:val="735"/>
          <w:ins w:id="202"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A7EAB8" w14:textId="77777777" w:rsidR="00303B3D" w:rsidRPr="003A5823" w:rsidRDefault="00303B3D" w:rsidP="002A1E52">
            <w:pPr>
              <w:spacing w:after="0"/>
              <w:rPr>
                <w:ins w:id="203" w:author="huawei" w:date="2025-04-16T10:26:00Z"/>
                <w:rFonts w:ascii="Arial" w:hAnsi="Arial" w:cs="Arial"/>
                <w:sz w:val="18"/>
                <w:szCs w:val="18"/>
                <w:lang w:val="en-US" w:eastAsia="zh-CN"/>
              </w:rPr>
            </w:pPr>
            <w:ins w:id="204"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DE47F9F" w14:textId="77777777" w:rsidR="00303B3D" w:rsidRPr="003A5823" w:rsidRDefault="00303B3D" w:rsidP="002A1E52">
            <w:pPr>
              <w:spacing w:after="0"/>
              <w:jc w:val="center"/>
              <w:rPr>
                <w:ins w:id="205" w:author="huawei" w:date="2025-04-16T10:26:00Z"/>
                <w:sz w:val="18"/>
                <w:szCs w:val="18"/>
                <w:lang w:val="en-US" w:eastAsia="zh-CN"/>
              </w:rPr>
            </w:pPr>
            <w:ins w:id="206" w:author="huawei" w:date="2025-04-16T10:26:00Z">
              <w:r>
                <w:rPr>
                  <w:sz w:val="18"/>
                  <w:szCs w:val="18"/>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1200A406" w14:textId="77777777" w:rsidR="00303B3D" w:rsidRPr="003A5823" w:rsidRDefault="00303B3D" w:rsidP="002A1E52">
            <w:pPr>
              <w:spacing w:after="0"/>
              <w:jc w:val="center"/>
              <w:rPr>
                <w:ins w:id="207" w:author="huawei" w:date="2025-04-16T10:26:00Z"/>
                <w:sz w:val="18"/>
                <w:szCs w:val="18"/>
                <w:lang w:val="en-US" w:eastAsia="zh-CN"/>
              </w:rPr>
            </w:pPr>
            <w:ins w:id="208" w:author="huawei" w:date="2025-04-16T10:26:00Z">
              <w:r>
                <w:rPr>
                  <w:sz w:val="18"/>
                  <w:szCs w:val="18"/>
                  <w:lang w:val="en-US" w:eastAsia="zh-CN"/>
                </w:rPr>
                <w:t>3009</w:t>
              </w:r>
            </w:ins>
          </w:p>
        </w:tc>
        <w:tc>
          <w:tcPr>
            <w:tcW w:w="0" w:type="auto"/>
            <w:tcBorders>
              <w:top w:val="nil"/>
              <w:left w:val="nil"/>
              <w:bottom w:val="single" w:sz="8" w:space="0" w:color="auto"/>
              <w:right w:val="nil"/>
            </w:tcBorders>
            <w:shd w:val="clear" w:color="auto" w:fill="auto"/>
            <w:vAlign w:val="center"/>
            <w:hideMark/>
          </w:tcPr>
          <w:p w14:paraId="3DA12291" w14:textId="77777777" w:rsidR="00303B3D" w:rsidRPr="003A5823" w:rsidRDefault="00303B3D" w:rsidP="002A1E52">
            <w:pPr>
              <w:spacing w:after="0"/>
              <w:jc w:val="center"/>
              <w:rPr>
                <w:ins w:id="209" w:author="huawei" w:date="2025-04-16T10:26:00Z"/>
                <w:sz w:val="18"/>
                <w:szCs w:val="18"/>
                <w:lang w:val="en-US" w:eastAsia="zh-CN"/>
              </w:rPr>
            </w:pPr>
            <w:ins w:id="210" w:author="huawei" w:date="2025-04-16T10:26:00Z">
              <w:r w:rsidRPr="00A33A7B">
                <w:rPr>
                  <w:rFonts w:hint="eastAsia"/>
                  <w:sz w:val="18"/>
                  <w:szCs w:val="18"/>
                  <w:lang w:val="en-US" w:eastAsia="zh-CN"/>
                </w:rPr>
                <w:t>3</w:t>
              </w:r>
              <w:r>
                <w:rPr>
                  <w:sz w:val="18"/>
                  <w:szCs w:val="18"/>
                  <w:lang w:val="en-US" w:eastAsia="zh-CN"/>
                </w:rPr>
                <w:t>303</w:t>
              </w:r>
            </w:ins>
          </w:p>
        </w:tc>
        <w:tc>
          <w:tcPr>
            <w:tcW w:w="0" w:type="auto"/>
            <w:tcBorders>
              <w:top w:val="nil"/>
              <w:left w:val="nil"/>
              <w:bottom w:val="single" w:sz="8" w:space="0" w:color="auto"/>
              <w:right w:val="single" w:sz="8" w:space="0" w:color="auto"/>
            </w:tcBorders>
            <w:shd w:val="clear" w:color="auto" w:fill="auto"/>
            <w:vAlign w:val="center"/>
            <w:hideMark/>
          </w:tcPr>
          <w:p w14:paraId="69B7EAD7" w14:textId="77777777" w:rsidR="00303B3D" w:rsidRPr="003A5823" w:rsidRDefault="00303B3D" w:rsidP="002A1E52">
            <w:pPr>
              <w:spacing w:after="0"/>
              <w:jc w:val="center"/>
              <w:rPr>
                <w:ins w:id="211" w:author="huawei" w:date="2025-04-16T10:26:00Z"/>
                <w:sz w:val="18"/>
                <w:szCs w:val="18"/>
                <w:lang w:val="en-US" w:eastAsia="zh-CN"/>
              </w:rPr>
            </w:pPr>
            <w:ins w:id="212" w:author="huawei" w:date="2025-04-16T10:26:00Z">
              <w:r>
                <w:rPr>
                  <w:sz w:val="18"/>
                  <w:szCs w:val="18"/>
                  <w:lang w:val="en-US" w:eastAsia="zh-CN"/>
                </w:rPr>
                <w:t>3443</w:t>
              </w:r>
            </w:ins>
          </w:p>
        </w:tc>
      </w:tr>
      <w:tr w:rsidR="00303B3D" w:rsidRPr="003A5823" w14:paraId="50A16100" w14:textId="77777777" w:rsidTr="002A1E52">
        <w:trPr>
          <w:trHeight w:val="765"/>
          <w:ins w:id="213"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5801E0" w14:textId="77777777" w:rsidR="00303B3D" w:rsidRPr="003A5823" w:rsidRDefault="00303B3D" w:rsidP="002A1E52">
            <w:pPr>
              <w:spacing w:after="0"/>
              <w:rPr>
                <w:ins w:id="214" w:author="huawei" w:date="2025-04-16T10:26:00Z"/>
                <w:rFonts w:ascii="Arial" w:hAnsi="Arial" w:cs="Arial"/>
                <w:sz w:val="18"/>
                <w:szCs w:val="18"/>
                <w:lang w:val="en-US" w:eastAsia="zh-CN"/>
              </w:rPr>
            </w:pPr>
            <w:ins w:id="215" w:author="huawei" w:date="2025-04-16T10:26: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4CAA3E" w14:textId="77777777" w:rsidR="00303B3D" w:rsidRPr="003A5823" w:rsidRDefault="00303B3D" w:rsidP="002A1E52">
            <w:pPr>
              <w:spacing w:after="0"/>
              <w:jc w:val="center"/>
              <w:rPr>
                <w:ins w:id="216" w:author="huawei" w:date="2025-04-16T10:26:00Z"/>
                <w:rFonts w:ascii="Arial" w:hAnsi="Arial" w:cs="Arial"/>
                <w:sz w:val="18"/>
                <w:szCs w:val="18"/>
                <w:lang w:val="en-US" w:eastAsia="zh-CN"/>
              </w:rPr>
            </w:pPr>
            <w:ins w:id="217"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2BEB63" w14:textId="77777777" w:rsidR="00303B3D" w:rsidRPr="003A5823" w:rsidRDefault="00303B3D" w:rsidP="002A1E52">
            <w:pPr>
              <w:spacing w:after="0"/>
              <w:jc w:val="center"/>
              <w:rPr>
                <w:ins w:id="218" w:author="huawei" w:date="2025-04-16T10:26:00Z"/>
                <w:rFonts w:ascii="Arial" w:hAnsi="Arial" w:cs="Arial"/>
                <w:sz w:val="18"/>
                <w:szCs w:val="18"/>
                <w:lang w:val="en-US" w:eastAsia="zh-CN"/>
              </w:rPr>
            </w:pPr>
            <w:ins w:id="219"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F1E6CC" w14:textId="77777777" w:rsidR="00303B3D" w:rsidRPr="003A5823" w:rsidRDefault="00303B3D" w:rsidP="002A1E52">
            <w:pPr>
              <w:spacing w:after="0"/>
              <w:jc w:val="center"/>
              <w:rPr>
                <w:ins w:id="220" w:author="huawei" w:date="2025-04-16T10:26:00Z"/>
                <w:rFonts w:ascii="Arial" w:hAnsi="Arial" w:cs="Arial"/>
                <w:sz w:val="18"/>
                <w:szCs w:val="18"/>
                <w:lang w:val="en-US" w:eastAsia="zh-CN"/>
              </w:rPr>
            </w:pPr>
            <w:ins w:id="221" w:author="huawei" w:date="2025-04-16T10:26: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C2FCB90" w14:textId="77777777" w:rsidR="00303B3D" w:rsidRPr="003A5823" w:rsidRDefault="00303B3D" w:rsidP="002A1E52">
            <w:pPr>
              <w:spacing w:after="0"/>
              <w:jc w:val="center"/>
              <w:rPr>
                <w:ins w:id="222" w:author="huawei" w:date="2025-04-16T10:26:00Z"/>
                <w:rFonts w:ascii="Arial" w:hAnsi="Arial" w:cs="Arial"/>
                <w:sz w:val="18"/>
                <w:szCs w:val="18"/>
                <w:lang w:val="en-US" w:eastAsia="zh-CN"/>
              </w:rPr>
            </w:pPr>
            <w:ins w:id="223" w:author="huawei" w:date="2025-04-16T10:26:00Z">
              <w:r w:rsidRPr="003A5823">
                <w:rPr>
                  <w:rFonts w:ascii="Arial" w:hAnsi="Arial" w:cs="Arial"/>
                  <w:sz w:val="18"/>
                  <w:szCs w:val="18"/>
                  <w:lang w:val="en-US" w:eastAsia="zh-CN"/>
                </w:rPr>
                <w:t xml:space="preserve">　</w:t>
              </w:r>
            </w:ins>
          </w:p>
        </w:tc>
      </w:tr>
      <w:tr w:rsidR="00303B3D" w:rsidRPr="003A5823" w14:paraId="0600CED9" w14:textId="77777777" w:rsidTr="002A1E52">
        <w:trPr>
          <w:trHeight w:val="735"/>
          <w:ins w:id="224"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13296C" w14:textId="77777777" w:rsidR="00303B3D" w:rsidRPr="003A5823" w:rsidRDefault="00303B3D" w:rsidP="002A1E52">
            <w:pPr>
              <w:spacing w:after="0"/>
              <w:rPr>
                <w:ins w:id="225" w:author="huawei" w:date="2025-04-16T10:26:00Z"/>
                <w:rFonts w:ascii="Arial" w:hAnsi="Arial" w:cs="Arial"/>
                <w:sz w:val="18"/>
                <w:szCs w:val="18"/>
                <w:lang w:val="en-US" w:eastAsia="zh-CN"/>
              </w:rPr>
            </w:pPr>
            <w:ins w:id="226"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C28E7B5" w14:textId="77777777" w:rsidR="00303B3D" w:rsidRPr="003A5823" w:rsidRDefault="00303B3D" w:rsidP="002A1E52">
            <w:pPr>
              <w:spacing w:after="0"/>
              <w:jc w:val="center"/>
              <w:rPr>
                <w:ins w:id="227" w:author="huawei" w:date="2025-04-16T10:26:00Z"/>
                <w:sz w:val="18"/>
                <w:szCs w:val="18"/>
                <w:lang w:val="en-US" w:eastAsia="zh-CN"/>
              </w:rPr>
            </w:pPr>
            <w:ins w:id="228" w:author="huawei" w:date="2025-04-16T10:26:00Z">
              <w:r>
                <w:rPr>
                  <w:sz w:val="18"/>
                  <w:szCs w:val="18"/>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384DCB91" w14:textId="77777777" w:rsidR="00303B3D" w:rsidRPr="003A5823" w:rsidRDefault="00303B3D" w:rsidP="002A1E52">
            <w:pPr>
              <w:spacing w:after="0"/>
              <w:jc w:val="center"/>
              <w:rPr>
                <w:ins w:id="229" w:author="huawei" w:date="2025-04-16T10:26:00Z"/>
                <w:sz w:val="18"/>
                <w:szCs w:val="18"/>
                <w:lang w:val="en-US" w:eastAsia="zh-CN"/>
              </w:rPr>
            </w:pPr>
            <w:ins w:id="230" w:author="huawei" w:date="2025-04-16T10:26:00Z">
              <w:r>
                <w:rPr>
                  <w:sz w:val="18"/>
                  <w:szCs w:val="18"/>
                  <w:lang w:val="en-US" w:eastAsia="zh-CN"/>
                </w:rPr>
                <w:t>3226</w:t>
              </w:r>
            </w:ins>
          </w:p>
        </w:tc>
        <w:tc>
          <w:tcPr>
            <w:tcW w:w="0" w:type="auto"/>
            <w:tcBorders>
              <w:top w:val="nil"/>
              <w:left w:val="nil"/>
              <w:bottom w:val="single" w:sz="8" w:space="0" w:color="auto"/>
              <w:right w:val="nil"/>
            </w:tcBorders>
            <w:shd w:val="clear" w:color="auto" w:fill="auto"/>
            <w:vAlign w:val="center"/>
            <w:hideMark/>
          </w:tcPr>
          <w:p w14:paraId="1B875817" w14:textId="77777777" w:rsidR="00303B3D" w:rsidRPr="003A5823" w:rsidRDefault="00303B3D" w:rsidP="002A1E52">
            <w:pPr>
              <w:spacing w:after="0"/>
              <w:jc w:val="center"/>
              <w:rPr>
                <w:ins w:id="231" w:author="huawei" w:date="2025-04-16T10:26:00Z"/>
                <w:sz w:val="18"/>
                <w:szCs w:val="18"/>
                <w:lang w:val="en-US" w:eastAsia="zh-CN"/>
              </w:rPr>
            </w:pPr>
            <w:ins w:id="232" w:author="huawei" w:date="2025-04-16T10:26: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24B18BD" w14:textId="77777777" w:rsidR="00303B3D" w:rsidRPr="003A5823" w:rsidRDefault="00303B3D" w:rsidP="002A1E52">
            <w:pPr>
              <w:spacing w:after="0"/>
              <w:jc w:val="center"/>
              <w:rPr>
                <w:ins w:id="233" w:author="huawei" w:date="2025-04-16T10:26:00Z"/>
                <w:sz w:val="18"/>
                <w:szCs w:val="18"/>
                <w:lang w:val="en-US" w:eastAsia="zh-CN"/>
              </w:rPr>
            </w:pPr>
            <w:ins w:id="234" w:author="huawei" w:date="2025-04-16T10:26:00Z">
              <w:r w:rsidRPr="003A5823">
                <w:rPr>
                  <w:sz w:val="18"/>
                  <w:szCs w:val="18"/>
                  <w:lang w:val="en-US" w:eastAsia="zh-CN"/>
                </w:rPr>
                <w:t xml:space="preserve">　</w:t>
              </w:r>
            </w:ins>
          </w:p>
        </w:tc>
      </w:tr>
      <w:tr w:rsidR="00303B3D" w:rsidRPr="003A5823" w14:paraId="3FA46C1C" w14:textId="77777777" w:rsidTr="002A1E52">
        <w:trPr>
          <w:trHeight w:val="765"/>
          <w:ins w:id="235"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C198B" w14:textId="77777777" w:rsidR="00303B3D" w:rsidRPr="003A5823" w:rsidRDefault="00303B3D" w:rsidP="002A1E52">
            <w:pPr>
              <w:spacing w:after="0"/>
              <w:rPr>
                <w:ins w:id="236" w:author="huawei" w:date="2025-04-16T10:26:00Z"/>
                <w:rFonts w:ascii="Arial" w:hAnsi="Arial" w:cs="Arial"/>
                <w:sz w:val="18"/>
                <w:szCs w:val="18"/>
                <w:lang w:val="en-US" w:eastAsia="zh-CN"/>
              </w:rPr>
            </w:pPr>
            <w:ins w:id="237" w:author="huawei" w:date="2025-04-16T10:26: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33CEAF9" w14:textId="77777777" w:rsidR="00303B3D" w:rsidRPr="003A5823" w:rsidRDefault="00303B3D" w:rsidP="002A1E52">
            <w:pPr>
              <w:spacing w:after="0"/>
              <w:jc w:val="center"/>
              <w:rPr>
                <w:ins w:id="238" w:author="huawei" w:date="2025-04-16T10:26:00Z"/>
                <w:rFonts w:ascii="Arial" w:hAnsi="Arial" w:cs="Arial"/>
                <w:sz w:val="18"/>
                <w:szCs w:val="18"/>
                <w:lang w:val="en-US" w:eastAsia="zh-CN"/>
              </w:rPr>
            </w:pPr>
            <w:ins w:id="239"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0F2780" w14:textId="77777777" w:rsidR="00303B3D" w:rsidRPr="003A5823" w:rsidRDefault="00303B3D" w:rsidP="002A1E52">
            <w:pPr>
              <w:spacing w:after="0"/>
              <w:jc w:val="center"/>
              <w:rPr>
                <w:ins w:id="240" w:author="huawei" w:date="2025-04-16T10:26:00Z"/>
                <w:rFonts w:ascii="Arial" w:hAnsi="Arial" w:cs="Arial"/>
                <w:sz w:val="18"/>
                <w:szCs w:val="18"/>
                <w:lang w:val="en-US" w:eastAsia="zh-CN"/>
              </w:rPr>
            </w:pPr>
            <w:ins w:id="241"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76B398F" w14:textId="77777777" w:rsidR="00303B3D" w:rsidRPr="003A5823" w:rsidRDefault="00303B3D" w:rsidP="002A1E52">
            <w:pPr>
              <w:spacing w:after="0"/>
              <w:jc w:val="center"/>
              <w:rPr>
                <w:ins w:id="242" w:author="huawei" w:date="2025-04-16T10:26:00Z"/>
                <w:rFonts w:ascii="Arial" w:hAnsi="Arial" w:cs="Arial"/>
                <w:sz w:val="18"/>
                <w:szCs w:val="18"/>
                <w:lang w:val="en-US" w:eastAsia="zh-CN"/>
              </w:rPr>
            </w:pPr>
            <w:ins w:id="243"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8BF78C" w14:textId="77777777" w:rsidR="00303B3D" w:rsidRPr="003A5823" w:rsidRDefault="00303B3D" w:rsidP="002A1E52">
            <w:pPr>
              <w:spacing w:after="0"/>
              <w:jc w:val="center"/>
              <w:rPr>
                <w:ins w:id="244" w:author="huawei" w:date="2025-04-16T10:26:00Z"/>
                <w:rFonts w:ascii="Arial" w:hAnsi="Arial" w:cs="Arial"/>
                <w:sz w:val="18"/>
                <w:szCs w:val="18"/>
                <w:lang w:val="en-US" w:eastAsia="zh-CN"/>
              </w:rPr>
            </w:pPr>
            <w:ins w:id="245"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303B3D" w:rsidRPr="003A5823" w14:paraId="0424F75D" w14:textId="77777777" w:rsidTr="002A1E52">
        <w:trPr>
          <w:trHeight w:val="735"/>
          <w:ins w:id="246"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D43522" w14:textId="77777777" w:rsidR="00303B3D" w:rsidRPr="003A5823" w:rsidRDefault="00303B3D" w:rsidP="002A1E52">
            <w:pPr>
              <w:spacing w:after="0"/>
              <w:rPr>
                <w:ins w:id="247" w:author="huawei" w:date="2025-04-16T10:26:00Z"/>
                <w:rFonts w:ascii="Arial" w:hAnsi="Arial" w:cs="Arial"/>
                <w:sz w:val="18"/>
                <w:szCs w:val="18"/>
                <w:lang w:val="en-US" w:eastAsia="zh-CN"/>
              </w:rPr>
            </w:pPr>
            <w:ins w:id="248"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5070D5A" w14:textId="77777777" w:rsidR="00303B3D" w:rsidRPr="003A5823" w:rsidRDefault="00303B3D" w:rsidP="002A1E52">
            <w:pPr>
              <w:spacing w:after="0"/>
              <w:jc w:val="center"/>
              <w:rPr>
                <w:ins w:id="249" w:author="huawei" w:date="2025-04-16T10:26:00Z"/>
                <w:sz w:val="18"/>
                <w:szCs w:val="18"/>
                <w:lang w:val="en-US" w:eastAsia="zh-CN"/>
              </w:rPr>
            </w:pPr>
            <w:ins w:id="250" w:author="huawei" w:date="2025-04-16T10:26:00Z">
              <w:r>
                <w:rPr>
                  <w:sz w:val="18"/>
                  <w:szCs w:val="18"/>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5A9811C8" w14:textId="77777777" w:rsidR="00303B3D" w:rsidRPr="003A5823" w:rsidRDefault="00303B3D" w:rsidP="002A1E52">
            <w:pPr>
              <w:spacing w:after="0"/>
              <w:jc w:val="center"/>
              <w:rPr>
                <w:ins w:id="251" w:author="huawei" w:date="2025-04-16T10:26:00Z"/>
                <w:sz w:val="18"/>
                <w:szCs w:val="18"/>
                <w:lang w:val="en-US" w:eastAsia="zh-CN"/>
              </w:rPr>
            </w:pPr>
            <w:ins w:id="252" w:author="huawei" w:date="2025-04-16T10:26:00Z">
              <w:r>
                <w:rPr>
                  <w:sz w:val="18"/>
                  <w:szCs w:val="18"/>
                  <w:lang w:val="en-US" w:eastAsia="zh-CN"/>
                </w:rPr>
                <w:t>2822</w:t>
              </w:r>
            </w:ins>
          </w:p>
        </w:tc>
        <w:tc>
          <w:tcPr>
            <w:tcW w:w="0" w:type="auto"/>
            <w:tcBorders>
              <w:top w:val="nil"/>
              <w:left w:val="nil"/>
              <w:bottom w:val="single" w:sz="8" w:space="0" w:color="auto"/>
              <w:right w:val="nil"/>
            </w:tcBorders>
            <w:shd w:val="clear" w:color="auto" w:fill="auto"/>
            <w:vAlign w:val="center"/>
            <w:hideMark/>
          </w:tcPr>
          <w:p w14:paraId="16EF0890" w14:textId="77777777" w:rsidR="00303B3D" w:rsidRPr="003A5823" w:rsidRDefault="00303B3D" w:rsidP="002A1E52">
            <w:pPr>
              <w:spacing w:after="0"/>
              <w:jc w:val="center"/>
              <w:rPr>
                <w:ins w:id="253" w:author="huawei" w:date="2025-04-16T10:26:00Z"/>
                <w:sz w:val="18"/>
                <w:szCs w:val="18"/>
                <w:lang w:val="en-US" w:eastAsia="zh-CN"/>
              </w:rPr>
            </w:pPr>
            <w:ins w:id="254" w:author="huawei" w:date="2025-04-16T10:26:00Z">
              <w:r>
                <w:rPr>
                  <w:sz w:val="18"/>
                  <w:szCs w:val="18"/>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6B284D28" w14:textId="77777777" w:rsidR="00303B3D" w:rsidRPr="003A5823" w:rsidRDefault="00303B3D" w:rsidP="002A1E52">
            <w:pPr>
              <w:spacing w:after="0"/>
              <w:jc w:val="center"/>
              <w:rPr>
                <w:ins w:id="255" w:author="huawei" w:date="2025-04-16T10:26:00Z"/>
                <w:sz w:val="18"/>
                <w:szCs w:val="18"/>
                <w:lang w:val="en-US" w:eastAsia="zh-CN"/>
              </w:rPr>
            </w:pPr>
            <w:ins w:id="256" w:author="huawei" w:date="2025-04-16T10:26:00Z">
              <w:r>
                <w:rPr>
                  <w:sz w:val="18"/>
                  <w:szCs w:val="18"/>
                  <w:lang w:val="en-US" w:eastAsia="zh-CN"/>
                </w:rPr>
                <w:t>1737</w:t>
              </w:r>
            </w:ins>
          </w:p>
        </w:tc>
      </w:tr>
      <w:tr w:rsidR="00303B3D" w:rsidRPr="003A5823" w14:paraId="4AC8BEA5" w14:textId="77777777" w:rsidTr="002A1E52">
        <w:trPr>
          <w:trHeight w:val="765"/>
          <w:ins w:id="257"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3259C5" w14:textId="77777777" w:rsidR="00303B3D" w:rsidRPr="003A5823" w:rsidRDefault="00303B3D" w:rsidP="002A1E52">
            <w:pPr>
              <w:spacing w:after="0"/>
              <w:rPr>
                <w:ins w:id="258" w:author="huawei" w:date="2025-04-16T10:26:00Z"/>
                <w:rFonts w:ascii="Arial" w:hAnsi="Arial" w:cs="Arial"/>
                <w:sz w:val="18"/>
                <w:szCs w:val="18"/>
                <w:lang w:val="en-US" w:eastAsia="zh-CN"/>
              </w:rPr>
            </w:pPr>
            <w:ins w:id="259" w:author="huawei" w:date="2025-04-16T10:26: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BAA89C6" w14:textId="77777777" w:rsidR="00303B3D" w:rsidRPr="003A5823" w:rsidRDefault="00303B3D" w:rsidP="002A1E52">
            <w:pPr>
              <w:spacing w:after="0"/>
              <w:jc w:val="center"/>
              <w:rPr>
                <w:ins w:id="260" w:author="huawei" w:date="2025-04-16T10:26:00Z"/>
                <w:rFonts w:ascii="Arial" w:hAnsi="Arial" w:cs="Arial"/>
                <w:sz w:val="18"/>
                <w:szCs w:val="18"/>
                <w:lang w:val="en-US" w:eastAsia="zh-CN"/>
              </w:rPr>
            </w:pPr>
            <w:ins w:id="261"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74350B" w14:textId="77777777" w:rsidR="00303B3D" w:rsidRPr="003A5823" w:rsidRDefault="00303B3D" w:rsidP="002A1E52">
            <w:pPr>
              <w:spacing w:after="0"/>
              <w:jc w:val="center"/>
              <w:rPr>
                <w:ins w:id="262" w:author="huawei" w:date="2025-04-16T10:26:00Z"/>
                <w:rFonts w:ascii="Arial" w:hAnsi="Arial" w:cs="Arial"/>
                <w:sz w:val="18"/>
                <w:szCs w:val="18"/>
                <w:lang w:val="en-US" w:eastAsia="zh-CN"/>
              </w:rPr>
            </w:pPr>
            <w:ins w:id="263"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D239EBE" w14:textId="77777777" w:rsidR="00303B3D" w:rsidRPr="003A5823" w:rsidRDefault="00303B3D" w:rsidP="002A1E52">
            <w:pPr>
              <w:spacing w:after="0"/>
              <w:jc w:val="center"/>
              <w:rPr>
                <w:ins w:id="264" w:author="huawei" w:date="2025-04-16T10:26:00Z"/>
                <w:rFonts w:ascii="Arial" w:hAnsi="Arial" w:cs="Arial"/>
                <w:sz w:val="18"/>
                <w:szCs w:val="18"/>
                <w:lang w:val="en-US" w:eastAsia="zh-CN"/>
              </w:rPr>
            </w:pPr>
            <w:ins w:id="265"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8DBE43" w14:textId="77777777" w:rsidR="00303B3D" w:rsidRPr="003A5823" w:rsidRDefault="00303B3D" w:rsidP="002A1E52">
            <w:pPr>
              <w:spacing w:after="0"/>
              <w:jc w:val="center"/>
              <w:rPr>
                <w:ins w:id="266" w:author="huawei" w:date="2025-04-16T10:26:00Z"/>
                <w:rFonts w:ascii="Arial" w:hAnsi="Arial" w:cs="Arial"/>
                <w:sz w:val="18"/>
                <w:szCs w:val="18"/>
                <w:lang w:val="en-US" w:eastAsia="zh-CN"/>
              </w:rPr>
            </w:pPr>
            <w:ins w:id="267"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303B3D" w:rsidRPr="003A5823" w14:paraId="338AECBE" w14:textId="77777777" w:rsidTr="002A1E52">
        <w:trPr>
          <w:trHeight w:val="735"/>
          <w:ins w:id="268"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6A386" w14:textId="77777777" w:rsidR="00303B3D" w:rsidRPr="003A5823" w:rsidRDefault="00303B3D" w:rsidP="002A1E52">
            <w:pPr>
              <w:spacing w:after="0"/>
              <w:rPr>
                <w:ins w:id="269" w:author="huawei" w:date="2025-04-16T10:26:00Z"/>
                <w:rFonts w:ascii="Arial" w:hAnsi="Arial" w:cs="Arial"/>
                <w:sz w:val="18"/>
                <w:szCs w:val="18"/>
                <w:lang w:val="en-US" w:eastAsia="zh-CN"/>
              </w:rPr>
            </w:pPr>
            <w:ins w:id="270"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AFC0E84" w14:textId="77777777" w:rsidR="00303B3D" w:rsidRPr="003A5823" w:rsidRDefault="00303B3D" w:rsidP="002A1E52">
            <w:pPr>
              <w:spacing w:after="0"/>
              <w:jc w:val="center"/>
              <w:rPr>
                <w:ins w:id="271" w:author="huawei" w:date="2025-04-16T10:26:00Z"/>
                <w:sz w:val="18"/>
                <w:szCs w:val="18"/>
                <w:lang w:val="en-US" w:eastAsia="zh-CN"/>
              </w:rPr>
            </w:pPr>
            <w:ins w:id="272" w:author="huawei" w:date="2025-04-16T10:26:00Z">
              <w:r>
                <w:rPr>
                  <w:sz w:val="18"/>
                  <w:szCs w:val="18"/>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72C5B8B0" w14:textId="77777777" w:rsidR="00303B3D" w:rsidRPr="003A5823" w:rsidRDefault="00303B3D" w:rsidP="002A1E52">
            <w:pPr>
              <w:spacing w:after="0"/>
              <w:jc w:val="center"/>
              <w:rPr>
                <w:ins w:id="273" w:author="huawei" w:date="2025-04-16T10:26:00Z"/>
                <w:sz w:val="18"/>
                <w:szCs w:val="18"/>
                <w:lang w:val="en-US" w:eastAsia="zh-CN"/>
              </w:rPr>
            </w:pPr>
            <w:ins w:id="274" w:author="huawei" w:date="2025-04-16T10:26:00Z">
              <w:r>
                <w:rPr>
                  <w:sz w:val="18"/>
                  <w:szCs w:val="18"/>
                  <w:lang w:val="en-US" w:eastAsia="zh-CN"/>
                </w:rPr>
                <w:t>1244</w:t>
              </w:r>
            </w:ins>
          </w:p>
        </w:tc>
        <w:tc>
          <w:tcPr>
            <w:tcW w:w="0" w:type="auto"/>
            <w:tcBorders>
              <w:top w:val="nil"/>
              <w:left w:val="nil"/>
              <w:bottom w:val="single" w:sz="8" w:space="0" w:color="auto"/>
              <w:right w:val="nil"/>
            </w:tcBorders>
            <w:shd w:val="clear" w:color="auto" w:fill="auto"/>
            <w:vAlign w:val="center"/>
            <w:hideMark/>
          </w:tcPr>
          <w:p w14:paraId="264B36DE" w14:textId="77777777" w:rsidR="00303B3D" w:rsidRPr="003A5823" w:rsidRDefault="00303B3D" w:rsidP="002A1E52">
            <w:pPr>
              <w:spacing w:after="0"/>
              <w:jc w:val="center"/>
              <w:rPr>
                <w:ins w:id="275" w:author="huawei" w:date="2025-04-16T10:26:00Z"/>
                <w:sz w:val="18"/>
                <w:szCs w:val="18"/>
                <w:lang w:val="en-US" w:eastAsia="zh-CN"/>
              </w:rPr>
            </w:pPr>
            <w:ins w:id="276" w:author="huawei" w:date="2025-04-16T10:26:00Z">
              <w:r>
                <w:rPr>
                  <w:sz w:val="18"/>
                  <w:szCs w:val="18"/>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2E84B11A" w14:textId="77777777" w:rsidR="00303B3D" w:rsidRPr="003A5823" w:rsidRDefault="00303B3D" w:rsidP="002A1E52">
            <w:pPr>
              <w:spacing w:after="0"/>
              <w:jc w:val="center"/>
              <w:rPr>
                <w:ins w:id="277" w:author="huawei" w:date="2025-04-16T10:26:00Z"/>
                <w:sz w:val="18"/>
                <w:szCs w:val="18"/>
                <w:lang w:val="en-US" w:eastAsia="zh-CN"/>
              </w:rPr>
            </w:pPr>
            <w:ins w:id="278" w:author="huawei" w:date="2025-04-16T10:26:00Z">
              <w:r w:rsidRPr="00A33A7B">
                <w:rPr>
                  <w:rFonts w:hint="eastAsia"/>
                  <w:sz w:val="18"/>
                  <w:szCs w:val="18"/>
                  <w:lang w:val="en-US" w:eastAsia="zh-CN"/>
                </w:rPr>
                <w:t>1</w:t>
              </w:r>
              <w:r>
                <w:rPr>
                  <w:sz w:val="18"/>
                  <w:szCs w:val="18"/>
                  <w:lang w:val="en-US" w:eastAsia="zh-CN"/>
                </w:rPr>
                <w:t>59</w:t>
              </w:r>
            </w:ins>
          </w:p>
        </w:tc>
      </w:tr>
      <w:tr w:rsidR="00303B3D" w:rsidRPr="003A5823" w14:paraId="532F8A59" w14:textId="77777777" w:rsidTr="002A1E52">
        <w:trPr>
          <w:trHeight w:val="765"/>
          <w:ins w:id="279"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A8F4A2" w14:textId="77777777" w:rsidR="00303B3D" w:rsidRPr="003A5823" w:rsidRDefault="00303B3D" w:rsidP="002A1E52">
            <w:pPr>
              <w:spacing w:after="0"/>
              <w:rPr>
                <w:ins w:id="280" w:author="huawei" w:date="2025-04-16T10:26:00Z"/>
                <w:rFonts w:ascii="Arial" w:hAnsi="Arial" w:cs="Arial"/>
                <w:sz w:val="18"/>
                <w:szCs w:val="18"/>
                <w:lang w:val="en-US" w:eastAsia="zh-CN"/>
              </w:rPr>
            </w:pPr>
            <w:ins w:id="281" w:author="huawei" w:date="2025-04-16T10:26: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3BDF339" w14:textId="77777777" w:rsidR="00303B3D" w:rsidRPr="003A5823" w:rsidRDefault="00303B3D" w:rsidP="002A1E52">
            <w:pPr>
              <w:spacing w:after="0"/>
              <w:jc w:val="center"/>
              <w:rPr>
                <w:ins w:id="282" w:author="huawei" w:date="2025-04-16T10:26:00Z"/>
                <w:rFonts w:ascii="Arial" w:hAnsi="Arial" w:cs="Arial"/>
                <w:sz w:val="18"/>
                <w:szCs w:val="18"/>
                <w:lang w:val="en-US" w:eastAsia="zh-CN"/>
              </w:rPr>
            </w:pPr>
            <w:ins w:id="283"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9289BAA" w14:textId="77777777" w:rsidR="00303B3D" w:rsidRPr="003A5823" w:rsidRDefault="00303B3D" w:rsidP="002A1E52">
            <w:pPr>
              <w:spacing w:after="0"/>
              <w:jc w:val="center"/>
              <w:rPr>
                <w:ins w:id="284" w:author="huawei" w:date="2025-04-16T10:26:00Z"/>
                <w:rFonts w:ascii="Arial" w:hAnsi="Arial" w:cs="Arial"/>
                <w:sz w:val="18"/>
                <w:szCs w:val="18"/>
                <w:lang w:val="en-US" w:eastAsia="zh-CN"/>
              </w:rPr>
            </w:pPr>
            <w:ins w:id="285"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E886F3" w14:textId="77777777" w:rsidR="00303B3D" w:rsidRPr="003A5823" w:rsidRDefault="00303B3D" w:rsidP="002A1E52">
            <w:pPr>
              <w:spacing w:after="0"/>
              <w:jc w:val="center"/>
              <w:rPr>
                <w:ins w:id="286" w:author="huawei" w:date="2025-04-16T10:26:00Z"/>
                <w:rFonts w:ascii="Arial" w:hAnsi="Arial" w:cs="Arial"/>
                <w:sz w:val="18"/>
                <w:szCs w:val="18"/>
                <w:lang w:val="en-US" w:eastAsia="zh-CN"/>
              </w:rPr>
            </w:pPr>
            <w:ins w:id="287"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48DE8FB" w14:textId="77777777" w:rsidR="00303B3D" w:rsidRPr="003A5823" w:rsidRDefault="00303B3D" w:rsidP="002A1E52">
            <w:pPr>
              <w:spacing w:after="0"/>
              <w:jc w:val="center"/>
              <w:rPr>
                <w:ins w:id="288" w:author="huawei" w:date="2025-04-16T10:26:00Z"/>
                <w:rFonts w:ascii="Arial" w:hAnsi="Arial" w:cs="Arial"/>
                <w:sz w:val="18"/>
                <w:szCs w:val="18"/>
                <w:lang w:val="en-US" w:eastAsia="zh-CN"/>
              </w:rPr>
            </w:pPr>
            <w:ins w:id="289"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303B3D" w:rsidRPr="003A5823" w14:paraId="1ED3E341" w14:textId="77777777" w:rsidTr="002A1E52">
        <w:trPr>
          <w:trHeight w:val="735"/>
          <w:ins w:id="290"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DB55C4" w14:textId="77777777" w:rsidR="00303B3D" w:rsidRPr="003A5823" w:rsidRDefault="00303B3D" w:rsidP="002A1E52">
            <w:pPr>
              <w:spacing w:after="0"/>
              <w:rPr>
                <w:ins w:id="291" w:author="huawei" w:date="2025-04-16T10:26:00Z"/>
                <w:rFonts w:ascii="Arial" w:hAnsi="Arial" w:cs="Arial"/>
                <w:sz w:val="18"/>
                <w:szCs w:val="18"/>
                <w:lang w:val="en-US" w:eastAsia="zh-CN"/>
              </w:rPr>
            </w:pPr>
            <w:ins w:id="292"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6762D73" w14:textId="77777777" w:rsidR="00303B3D" w:rsidRPr="003A5823" w:rsidRDefault="00303B3D" w:rsidP="002A1E52">
            <w:pPr>
              <w:spacing w:after="0"/>
              <w:jc w:val="center"/>
              <w:rPr>
                <w:ins w:id="293" w:author="huawei" w:date="2025-04-16T10:26:00Z"/>
                <w:sz w:val="18"/>
                <w:szCs w:val="18"/>
                <w:lang w:val="en-US" w:eastAsia="zh-CN"/>
              </w:rPr>
            </w:pPr>
            <w:ins w:id="294" w:author="huawei" w:date="2025-04-16T10:26:00Z">
              <w:r>
                <w:rPr>
                  <w:sz w:val="18"/>
                  <w:szCs w:val="18"/>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6EBA682C" w14:textId="77777777" w:rsidR="00303B3D" w:rsidRPr="003A5823" w:rsidRDefault="00303B3D" w:rsidP="002A1E52">
            <w:pPr>
              <w:spacing w:after="0"/>
              <w:jc w:val="center"/>
              <w:rPr>
                <w:ins w:id="295" w:author="huawei" w:date="2025-04-16T10:26:00Z"/>
                <w:sz w:val="18"/>
                <w:szCs w:val="18"/>
                <w:lang w:val="en-US" w:eastAsia="zh-CN"/>
              </w:rPr>
            </w:pPr>
            <w:ins w:id="296" w:author="huawei" w:date="2025-04-16T10:26:00Z">
              <w:r>
                <w:rPr>
                  <w:sz w:val="18"/>
                  <w:szCs w:val="18"/>
                  <w:lang w:val="en-US" w:eastAsia="zh-CN"/>
                </w:rPr>
                <w:t>435</w:t>
              </w:r>
              <w:r w:rsidRPr="00A33A7B">
                <w:rPr>
                  <w:rFonts w:hint="eastAsia"/>
                  <w:sz w:val="18"/>
                  <w:szCs w:val="18"/>
                  <w:lang w:val="en-US" w:eastAsia="zh-CN"/>
                </w:rPr>
                <w:t>8</w:t>
              </w:r>
            </w:ins>
          </w:p>
        </w:tc>
        <w:tc>
          <w:tcPr>
            <w:tcW w:w="0" w:type="auto"/>
            <w:tcBorders>
              <w:top w:val="nil"/>
              <w:left w:val="nil"/>
              <w:bottom w:val="single" w:sz="8" w:space="0" w:color="auto"/>
              <w:right w:val="nil"/>
            </w:tcBorders>
            <w:shd w:val="clear" w:color="auto" w:fill="auto"/>
            <w:vAlign w:val="center"/>
            <w:hideMark/>
          </w:tcPr>
          <w:p w14:paraId="003B4032" w14:textId="77777777" w:rsidR="00303B3D" w:rsidRPr="003A5823" w:rsidRDefault="00303B3D" w:rsidP="002A1E52">
            <w:pPr>
              <w:spacing w:after="0"/>
              <w:jc w:val="center"/>
              <w:rPr>
                <w:ins w:id="297" w:author="huawei" w:date="2025-04-16T10:26:00Z"/>
                <w:sz w:val="18"/>
                <w:szCs w:val="18"/>
                <w:lang w:val="en-US" w:eastAsia="zh-CN"/>
              </w:rPr>
            </w:pPr>
            <w:ins w:id="298" w:author="huawei" w:date="2025-04-16T10:26:00Z">
              <w:r>
                <w:rPr>
                  <w:sz w:val="18"/>
                  <w:szCs w:val="18"/>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7C1A7A54" w14:textId="77777777" w:rsidR="00303B3D" w:rsidRPr="003A5823" w:rsidRDefault="00303B3D" w:rsidP="002A1E52">
            <w:pPr>
              <w:spacing w:after="0"/>
              <w:jc w:val="center"/>
              <w:rPr>
                <w:ins w:id="299" w:author="huawei" w:date="2025-04-16T10:26:00Z"/>
                <w:sz w:val="18"/>
                <w:szCs w:val="18"/>
                <w:lang w:val="en-US" w:eastAsia="zh-CN"/>
              </w:rPr>
            </w:pPr>
            <w:ins w:id="300" w:author="huawei" w:date="2025-04-16T10:26:00Z">
              <w:r>
                <w:rPr>
                  <w:sz w:val="18"/>
                  <w:szCs w:val="18"/>
                  <w:lang w:val="en-US" w:eastAsia="zh-CN"/>
                </w:rPr>
                <w:t>3707</w:t>
              </w:r>
            </w:ins>
          </w:p>
        </w:tc>
      </w:tr>
      <w:tr w:rsidR="00303B3D" w:rsidRPr="003A5823" w14:paraId="16F9A4FA" w14:textId="77777777" w:rsidTr="002A1E52">
        <w:trPr>
          <w:trHeight w:val="765"/>
          <w:ins w:id="301"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C1E458" w14:textId="77777777" w:rsidR="00303B3D" w:rsidRPr="003A5823" w:rsidRDefault="00303B3D" w:rsidP="002A1E52">
            <w:pPr>
              <w:spacing w:after="0"/>
              <w:rPr>
                <w:ins w:id="302" w:author="huawei" w:date="2025-04-16T10:26:00Z"/>
                <w:rFonts w:ascii="Arial" w:hAnsi="Arial" w:cs="Arial"/>
                <w:sz w:val="18"/>
                <w:szCs w:val="18"/>
                <w:lang w:val="en-US" w:eastAsia="zh-CN"/>
              </w:rPr>
            </w:pPr>
            <w:ins w:id="303" w:author="huawei" w:date="2025-04-16T10:26: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61D27E" w14:textId="77777777" w:rsidR="00303B3D" w:rsidRPr="003A5823" w:rsidRDefault="00303B3D" w:rsidP="002A1E52">
            <w:pPr>
              <w:spacing w:after="0"/>
              <w:jc w:val="center"/>
              <w:rPr>
                <w:ins w:id="304" w:author="huawei" w:date="2025-04-16T10:26:00Z"/>
                <w:rFonts w:ascii="Arial" w:hAnsi="Arial" w:cs="Arial"/>
                <w:sz w:val="18"/>
                <w:szCs w:val="18"/>
                <w:lang w:val="en-US" w:eastAsia="zh-CN"/>
              </w:rPr>
            </w:pPr>
            <w:ins w:id="305"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1D51367" w14:textId="77777777" w:rsidR="00303B3D" w:rsidRPr="003A5823" w:rsidRDefault="00303B3D" w:rsidP="002A1E52">
            <w:pPr>
              <w:spacing w:after="0"/>
              <w:jc w:val="center"/>
              <w:rPr>
                <w:ins w:id="306" w:author="huawei" w:date="2025-04-16T10:26:00Z"/>
                <w:rFonts w:ascii="Arial" w:hAnsi="Arial" w:cs="Arial"/>
                <w:sz w:val="18"/>
                <w:szCs w:val="18"/>
                <w:lang w:val="en-US" w:eastAsia="zh-CN"/>
              </w:rPr>
            </w:pPr>
            <w:ins w:id="307"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5611E9" w14:textId="77777777" w:rsidR="00303B3D" w:rsidRPr="003A5823" w:rsidRDefault="00303B3D" w:rsidP="002A1E52">
            <w:pPr>
              <w:spacing w:after="0"/>
              <w:jc w:val="center"/>
              <w:rPr>
                <w:ins w:id="308" w:author="huawei" w:date="2025-04-16T10:26:00Z"/>
                <w:rFonts w:ascii="Arial" w:hAnsi="Arial" w:cs="Arial"/>
                <w:sz w:val="18"/>
                <w:szCs w:val="18"/>
                <w:lang w:val="en-US" w:eastAsia="zh-CN"/>
              </w:rPr>
            </w:pPr>
            <w:ins w:id="309"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F9FA07" w14:textId="77777777" w:rsidR="00303B3D" w:rsidRPr="003A5823" w:rsidRDefault="00303B3D" w:rsidP="002A1E52">
            <w:pPr>
              <w:spacing w:after="0"/>
              <w:jc w:val="center"/>
              <w:rPr>
                <w:ins w:id="310" w:author="huawei" w:date="2025-04-16T10:26:00Z"/>
                <w:rFonts w:ascii="Arial" w:hAnsi="Arial" w:cs="Arial"/>
                <w:sz w:val="18"/>
                <w:szCs w:val="18"/>
                <w:lang w:val="en-US" w:eastAsia="zh-CN"/>
              </w:rPr>
            </w:pPr>
            <w:ins w:id="311"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303B3D" w:rsidRPr="003A5823" w14:paraId="6B623E3E" w14:textId="77777777" w:rsidTr="002A1E52">
        <w:trPr>
          <w:trHeight w:val="735"/>
          <w:ins w:id="312"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ADAC6" w14:textId="77777777" w:rsidR="00303B3D" w:rsidRPr="003A5823" w:rsidRDefault="00303B3D" w:rsidP="002A1E52">
            <w:pPr>
              <w:spacing w:after="0"/>
              <w:rPr>
                <w:ins w:id="313" w:author="huawei" w:date="2025-04-16T10:26:00Z"/>
                <w:rFonts w:ascii="Arial" w:hAnsi="Arial" w:cs="Arial"/>
                <w:sz w:val="18"/>
                <w:szCs w:val="18"/>
                <w:lang w:val="en-US" w:eastAsia="zh-CN"/>
              </w:rPr>
            </w:pPr>
            <w:ins w:id="314"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6E78A24" w14:textId="77777777" w:rsidR="00303B3D" w:rsidRPr="003A5823" w:rsidRDefault="00303B3D" w:rsidP="002A1E52">
            <w:pPr>
              <w:spacing w:after="0"/>
              <w:jc w:val="center"/>
              <w:rPr>
                <w:ins w:id="315" w:author="huawei" w:date="2025-04-16T10:26:00Z"/>
                <w:sz w:val="18"/>
                <w:szCs w:val="18"/>
                <w:lang w:val="en-US" w:eastAsia="zh-CN"/>
              </w:rPr>
            </w:pPr>
            <w:ins w:id="316" w:author="huawei" w:date="2025-04-16T10:26:00Z">
              <w:r>
                <w:rPr>
                  <w:sz w:val="18"/>
                  <w:szCs w:val="18"/>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1BAB4101" w14:textId="77777777" w:rsidR="00303B3D" w:rsidRPr="003A5823" w:rsidRDefault="00303B3D" w:rsidP="002A1E52">
            <w:pPr>
              <w:spacing w:after="0"/>
              <w:jc w:val="center"/>
              <w:rPr>
                <w:ins w:id="317" w:author="huawei" w:date="2025-04-16T10:26:00Z"/>
                <w:sz w:val="18"/>
                <w:szCs w:val="18"/>
                <w:lang w:val="en-US" w:eastAsia="zh-CN"/>
              </w:rPr>
            </w:pPr>
            <w:ins w:id="318" w:author="huawei" w:date="2025-04-16T10:26:00Z">
              <w:r>
                <w:rPr>
                  <w:sz w:val="18"/>
                  <w:szCs w:val="18"/>
                  <w:lang w:val="en-US" w:eastAsia="zh-CN"/>
                </w:rPr>
                <w:t>4141</w:t>
              </w:r>
            </w:ins>
          </w:p>
        </w:tc>
        <w:tc>
          <w:tcPr>
            <w:tcW w:w="0" w:type="auto"/>
            <w:tcBorders>
              <w:top w:val="nil"/>
              <w:left w:val="nil"/>
              <w:bottom w:val="single" w:sz="8" w:space="0" w:color="auto"/>
              <w:right w:val="nil"/>
            </w:tcBorders>
            <w:shd w:val="clear" w:color="auto" w:fill="auto"/>
            <w:vAlign w:val="center"/>
            <w:hideMark/>
          </w:tcPr>
          <w:p w14:paraId="13E97724" w14:textId="77777777" w:rsidR="00303B3D" w:rsidRPr="003A5823" w:rsidRDefault="00303B3D" w:rsidP="002A1E52">
            <w:pPr>
              <w:spacing w:after="0"/>
              <w:jc w:val="center"/>
              <w:rPr>
                <w:ins w:id="319" w:author="huawei" w:date="2025-04-16T10:26:00Z"/>
                <w:sz w:val="18"/>
                <w:szCs w:val="18"/>
                <w:lang w:val="en-US" w:eastAsia="zh-CN"/>
              </w:rPr>
            </w:pPr>
            <w:ins w:id="320" w:author="huawei" w:date="2025-04-16T10:26:00Z">
              <w:r>
                <w:rPr>
                  <w:sz w:val="18"/>
                  <w:szCs w:val="18"/>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7E8C6742" w14:textId="77777777" w:rsidR="00303B3D" w:rsidRPr="003A5823" w:rsidRDefault="00303B3D" w:rsidP="002A1E52">
            <w:pPr>
              <w:spacing w:after="0"/>
              <w:jc w:val="center"/>
              <w:rPr>
                <w:ins w:id="321" w:author="huawei" w:date="2025-04-16T10:26:00Z"/>
                <w:sz w:val="18"/>
                <w:szCs w:val="18"/>
                <w:lang w:val="en-US" w:eastAsia="zh-CN"/>
              </w:rPr>
            </w:pPr>
            <w:ins w:id="322" w:author="huawei" w:date="2025-04-16T10:26:00Z">
              <w:r>
                <w:rPr>
                  <w:sz w:val="18"/>
                  <w:szCs w:val="18"/>
                  <w:lang w:val="en-US" w:eastAsia="zh-CN"/>
                </w:rPr>
                <w:t>3924</w:t>
              </w:r>
            </w:ins>
          </w:p>
        </w:tc>
      </w:tr>
      <w:tr w:rsidR="00303B3D" w:rsidRPr="003A5823" w14:paraId="59A512A5" w14:textId="77777777" w:rsidTr="002A1E52">
        <w:trPr>
          <w:trHeight w:val="1200"/>
          <w:ins w:id="323" w:author="huawei" w:date="2025-04-16T10:26: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2FAC6B0" w14:textId="77777777" w:rsidR="00303B3D" w:rsidRPr="003A5823" w:rsidRDefault="00303B3D" w:rsidP="002A1E52">
            <w:pPr>
              <w:spacing w:after="0"/>
              <w:rPr>
                <w:ins w:id="324" w:author="huawei" w:date="2025-04-16T10:26:00Z"/>
                <w:rFonts w:ascii="Arial" w:hAnsi="Arial" w:cs="Arial"/>
                <w:sz w:val="18"/>
                <w:szCs w:val="18"/>
                <w:lang w:val="en-US" w:eastAsia="zh-CN"/>
              </w:rPr>
            </w:pPr>
            <w:proofErr w:type="gramStart"/>
            <w:ins w:id="325" w:author="huawei" w:date="2025-04-16T10:26:00Z">
              <w:r w:rsidRPr="003A5823">
                <w:rPr>
                  <w:rFonts w:ascii="Arial" w:hAnsi="Arial" w:cs="Arial"/>
                  <w:sz w:val="18"/>
                  <w:szCs w:val="18"/>
                  <w:lang w:val="en-US" w:eastAsia="zh-CN"/>
                </w:rPr>
                <w:t>NOTE :</w:t>
              </w:r>
              <w:proofErr w:type="gramEnd"/>
              <w:r w:rsidRPr="003A5823">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EAC1CDF" w14:textId="6714B48C" w:rsidR="00256137" w:rsidRDefault="00256137" w:rsidP="00256137">
      <w:pPr>
        <w:jc w:val="both"/>
        <w:rPr>
          <w:ins w:id="326" w:author="huawei" w:date="2025-04-16T10:51:00Z"/>
          <w:lang w:eastAsia="ja-JP"/>
        </w:rPr>
      </w:pPr>
      <w:ins w:id="327" w:author="huawei" w:date="2025-04-16T10:51:00Z">
        <w:r>
          <w:rPr>
            <w:lang w:eastAsia="ko-KR"/>
          </w:rPr>
          <w:t xml:space="preserve">Based on Table </w:t>
        </w:r>
        <w:r>
          <w:rPr>
            <w:lang w:eastAsia="ja-JP"/>
          </w:rPr>
          <w:t>6.x</w:t>
        </w:r>
        <w:r>
          <w:rPr>
            <w:lang w:eastAsia="ko-KR"/>
          </w:rPr>
          <w:t>.2-1</w:t>
        </w:r>
        <w:r>
          <w:rPr>
            <w:lang w:eastAsia="ja-JP"/>
          </w:rPr>
          <w:t xml:space="preserve">, </w:t>
        </w:r>
      </w:ins>
      <w:ins w:id="328" w:author="huawei" w:date="2025-04-16T10:54:00Z">
        <w:r w:rsidR="00477026">
          <w:rPr>
            <w:lang w:eastAsia="ja-JP"/>
          </w:rPr>
          <w:t xml:space="preserve">when both band 8 </w:t>
        </w:r>
      </w:ins>
      <w:ins w:id="329" w:author="huawei" w:date="2025-04-16T10:55:00Z">
        <w:r w:rsidR="00477026">
          <w:rPr>
            <w:lang w:eastAsia="ja-JP"/>
          </w:rPr>
          <w:t xml:space="preserve">and band n71 transmit signals, IMD4 or IMD5 may fall into </w:t>
        </w:r>
        <w:r w:rsidR="00477026">
          <w:rPr>
            <w:lang w:eastAsia="x-none"/>
          </w:rPr>
          <w:t xml:space="preserve">Rx frequency range of band </w:t>
        </w:r>
      </w:ins>
      <w:ins w:id="330" w:author="huawei" w:date="2025-04-16T10:56:00Z">
        <w:r w:rsidR="00477026">
          <w:rPr>
            <w:lang w:eastAsia="x-none"/>
          </w:rPr>
          <w:t>n77.</w:t>
        </w:r>
      </w:ins>
    </w:p>
    <w:p w14:paraId="6F3E436D" w14:textId="77777777" w:rsidR="00DF2D79" w:rsidRPr="001E15C6" w:rsidRDefault="00DF2D79" w:rsidP="00DF2D79">
      <w:pPr>
        <w:rPr>
          <w:ins w:id="331" w:author="huawei" w:date="2025-04-16T10:12:00Z"/>
          <w:rFonts w:eastAsia="PMingLiU"/>
          <w:lang w:val="en-US" w:eastAsia="zh-TW"/>
        </w:rPr>
      </w:pPr>
    </w:p>
    <w:p w14:paraId="455C6238" w14:textId="77777777" w:rsidR="00DF2D79" w:rsidRDefault="00DF2D79" w:rsidP="003A52A5">
      <w:pPr>
        <w:jc w:val="both"/>
        <w:rPr>
          <w:ins w:id="332" w:author="huawei" w:date="2025-04-16T10:12:00Z"/>
          <w:lang w:eastAsia="x-none"/>
        </w:rPr>
      </w:pPr>
    </w:p>
    <w:p w14:paraId="56746B63" w14:textId="77777777" w:rsidR="00256137" w:rsidRDefault="00256137" w:rsidP="00256137">
      <w:pPr>
        <w:pStyle w:val="TH"/>
        <w:rPr>
          <w:ins w:id="333" w:author="huawei" w:date="2025-04-16T10:51:00Z"/>
          <w:lang w:val="en-US"/>
        </w:rPr>
      </w:pPr>
      <w:bookmarkStart w:id="334" w:name="OLE_LINK67"/>
      <w:ins w:id="335" w:author="huawei" w:date="2025-04-16T10:51:00Z">
        <w:r>
          <w:rPr>
            <w:lang w:val="en-US"/>
          </w:rPr>
          <w:t xml:space="preserve">Table </w:t>
        </w:r>
        <w:r>
          <w:rPr>
            <w:kern w:val="2"/>
            <w:lang w:val="en-US" w:eastAsia="zh-CN"/>
          </w:rPr>
          <w:t>6.X.2-</w:t>
        </w:r>
        <w:r>
          <w:rPr>
            <w:kern w:val="2"/>
            <w:lang w:val="en-US" w:eastAsia="zh-TW"/>
          </w:rPr>
          <w:t>1</w:t>
        </w:r>
        <w:r>
          <w:rPr>
            <w:lang w:val="en-US"/>
          </w:rPr>
          <w:t xml:space="preserve">: </w:t>
        </w:r>
        <w:bookmarkStart w:id="336" w:name="OLE_LINK63"/>
        <w:r>
          <w:rPr>
            <w:lang w:val="en-US"/>
          </w:rPr>
          <w:t xml:space="preserve">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bookmarkEnd w:id="334"/>
        <w:bookmarkEnd w:id="336"/>
      </w:ins>
    </w:p>
    <w:tbl>
      <w:tblPr>
        <w:tblW w:w="0" w:type="auto"/>
        <w:tblInd w:w="-10" w:type="dxa"/>
        <w:tblLook w:val="04A0" w:firstRow="1" w:lastRow="0" w:firstColumn="1" w:lastColumn="0" w:noHBand="0" w:noVBand="1"/>
      </w:tblPr>
      <w:tblGrid>
        <w:gridCol w:w="2669"/>
        <w:gridCol w:w="1723"/>
        <w:gridCol w:w="1758"/>
        <w:gridCol w:w="1723"/>
        <w:gridCol w:w="1758"/>
      </w:tblGrid>
      <w:tr w:rsidR="00256137" w:rsidRPr="003A5823" w14:paraId="6A48C853" w14:textId="77777777" w:rsidTr="002A1E52">
        <w:trPr>
          <w:trHeight w:val="495"/>
          <w:ins w:id="337" w:author="huawei" w:date="2025-04-16T10:5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B48A189" w14:textId="77777777" w:rsidR="00256137" w:rsidRPr="003A5823" w:rsidRDefault="00256137" w:rsidP="002A1E52">
            <w:pPr>
              <w:spacing w:after="0"/>
              <w:jc w:val="center"/>
              <w:rPr>
                <w:ins w:id="338" w:author="huawei" w:date="2025-04-16T10:51:00Z"/>
                <w:rFonts w:ascii="Arial" w:hAnsi="Arial" w:cs="Arial"/>
                <w:b/>
                <w:bCs/>
                <w:sz w:val="18"/>
                <w:szCs w:val="18"/>
                <w:lang w:val="en-US" w:eastAsia="zh-CN"/>
              </w:rPr>
            </w:pPr>
            <w:ins w:id="339" w:author="huawei" w:date="2025-04-16T10:51:00Z">
              <w:r w:rsidRPr="003A5823">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69E62D" w14:textId="77777777" w:rsidR="00256137" w:rsidRPr="003A5823" w:rsidRDefault="00256137" w:rsidP="002A1E52">
            <w:pPr>
              <w:spacing w:after="0"/>
              <w:jc w:val="center"/>
              <w:rPr>
                <w:ins w:id="340" w:author="huawei" w:date="2025-04-16T10:51:00Z"/>
                <w:rFonts w:ascii="Arial" w:hAnsi="Arial" w:cs="Arial"/>
                <w:b/>
                <w:bCs/>
                <w:sz w:val="18"/>
                <w:szCs w:val="18"/>
                <w:lang w:val="en-US" w:eastAsia="zh-CN"/>
              </w:rPr>
            </w:pPr>
            <w:proofErr w:type="spellStart"/>
            <w:ins w:id="341" w:author="huawei" w:date="2025-04-16T10:51: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5B02B48" w14:textId="77777777" w:rsidR="00256137" w:rsidRPr="003A5823" w:rsidRDefault="00256137" w:rsidP="002A1E52">
            <w:pPr>
              <w:spacing w:after="0"/>
              <w:jc w:val="center"/>
              <w:rPr>
                <w:ins w:id="342" w:author="huawei" w:date="2025-04-16T10:51:00Z"/>
                <w:rFonts w:ascii="Arial" w:hAnsi="Arial" w:cs="Arial"/>
                <w:b/>
                <w:bCs/>
                <w:sz w:val="18"/>
                <w:szCs w:val="18"/>
                <w:lang w:val="en-US" w:eastAsia="zh-CN"/>
              </w:rPr>
            </w:pPr>
            <w:proofErr w:type="spellStart"/>
            <w:ins w:id="343" w:author="huawei" w:date="2025-04-16T10:51: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2794851" w14:textId="77777777" w:rsidR="00256137" w:rsidRPr="003A5823" w:rsidRDefault="00256137" w:rsidP="002A1E52">
            <w:pPr>
              <w:spacing w:after="0"/>
              <w:jc w:val="center"/>
              <w:rPr>
                <w:ins w:id="344" w:author="huawei" w:date="2025-04-16T10:51:00Z"/>
                <w:rFonts w:ascii="Arial" w:hAnsi="Arial" w:cs="Arial"/>
                <w:b/>
                <w:bCs/>
                <w:sz w:val="18"/>
                <w:szCs w:val="18"/>
                <w:lang w:val="en-US" w:eastAsia="zh-CN"/>
              </w:rPr>
            </w:pPr>
            <w:proofErr w:type="spellStart"/>
            <w:ins w:id="345" w:author="huawei" w:date="2025-04-16T10:51: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1D81920" w14:textId="77777777" w:rsidR="00256137" w:rsidRPr="003A5823" w:rsidRDefault="00256137" w:rsidP="002A1E52">
            <w:pPr>
              <w:spacing w:after="0"/>
              <w:jc w:val="center"/>
              <w:rPr>
                <w:ins w:id="346" w:author="huawei" w:date="2025-04-16T10:51:00Z"/>
                <w:rFonts w:ascii="Arial" w:hAnsi="Arial" w:cs="Arial"/>
                <w:b/>
                <w:bCs/>
                <w:sz w:val="18"/>
                <w:szCs w:val="18"/>
                <w:lang w:val="en-US" w:eastAsia="zh-CN"/>
              </w:rPr>
            </w:pPr>
            <w:proofErr w:type="spellStart"/>
            <w:ins w:id="347" w:author="huawei" w:date="2025-04-16T10:51: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roofErr w:type="spellEnd"/>
            </w:ins>
          </w:p>
        </w:tc>
      </w:tr>
      <w:tr w:rsidR="00256137" w:rsidRPr="003A5823" w14:paraId="4A3FCA71" w14:textId="77777777" w:rsidTr="002A1E52">
        <w:trPr>
          <w:trHeight w:val="285"/>
          <w:ins w:id="348"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3A00FB" w14:textId="77777777" w:rsidR="00256137" w:rsidRPr="003A5823" w:rsidRDefault="00256137" w:rsidP="002A1E52">
            <w:pPr>
              <w:spacing w:after="0"/>
              <w:rPr>
                <w:ins w:id="349" w:author="huawei" w:date="2025-04-16T10:51:00Z"/>
                <w:rFonts w:ascii="Arial" w:hAnsi="Arial" w:cs="Arial"/>
                <w:sz w:val="18"/>
                <w:szCs w:val="18"/>
                <w:lang w:val="en-US" w:eastAsia="zh-CN"/>
              </w:rPr>
            </w:pPr>
            <w:ins w:id="350" w:author="huawei" w:date="2025-04-16T10:51:00Z">
              <w:r w:rsidRPr="003A5823">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D445515" w14:textId="77777777" w:rsidR="00256137" w:rsidRPr="003A5823" w:rsidRDefault="00256137" w:rsidP="002A1E52">
            <w:pPr>
              <w:spacing w:after="0"/>
              <w:jc w:val="center"/>
              <w:rPr>
                <w:ins w:id="351" w:author="huawei" w:date="2025-04-16T10:51:00Z"/>
                <w:rFonts w:ascii="Arial" w:hAnsi="Arial" w:cs="Arial"/>
                <w:sz w:val="18"/>
                <w:szCs w:val="18"/>
                <w:lang w:val="en-US" w:eastAsia="zh-CN"/>
              </w:rPr>
            </w:pPr>
            <w:ins w:id="352"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180CD6F" w14:textId="77777777" w:rsidR="00256137" w:rsidRPr="003A5823" w:rsidRDefault="00256137" w:rsidP="002A1E52">
            <w:pPr>
              <w:spacing w:after="0"/>
              <w:jc w:val="center"/>
              <w:rPr>
                <w:ins w:id="353" w:author="huawei" w:date="2025-04-16T10:51:00Z"/>
                <w:rFonts w:ascii="Arial" w:hAnsi="Arial" w:cs="Arial"/>
                <w:sz w:val="18"/>
                <w:szCs w:val="18"/>
                <w:lang w:val="en-US" w:eastAsia="zh-CN"/>
              </w:rPr>
            </w:pPr>
            <w:ins w:id="354"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5560E1E" w14:textId="77777777" w:rsidR="00256137" w:rsidRPr="003A5823" w:rsidRDefault="00256137" w:rsidP="002A1E52">
            <w:pPr>
              <w:spacing w:after="0"/>
              <w:jc w:val="center"/>
              <w:rPr>
                <w:ins w:id="355" w:author="huawei" w:date="2025-04-16T10:51:00Z"/>
                <w:rFonts w:ascii="Arial" w:hAnsi="Arial" w:cs="Arial"/>
                <w:sz w:val="18"/>
                <w:szCs w:val="18"/>
                <w:lang w:val="en-US" w:eastAsia="zh-CN"/>
              </w:rPr>
            </w:pPr>
            <w:ins w:id="356"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6852DD" w14:textId="77777777" w:rsidR="00256137" w:rsidRPr="003A5823" w:rsidRDefault="00256137" w:rsidP="002A1E52">
            <w:pPr>
              <w:spacing w:after="0"/>
              <w:jc w:val="center"/>
              <w:rPr>
                <w:ins w:id="357" w:author="huawei" w:date="2025-04-16T10:51:00Z"/>
                <w:rFonts w:ascii="Arial" w:hAnsi="Arial" w:cs="Arial"/>
                <w:sz w:val="18"/>
                <w:szCs w:val="18"/>
                <w:lang w:val="en-US" w:eastAsia="zh-CN"/>
              </w:rPr>
            </w:pPr>
            <w:ins w:id="358"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256137" w:rsidRPr="003A5823" w14:paraId="71793E37" w14:textId="77777777" w:rsidTr="002A1E52">
        <w:trPr>
          <w:trHeight w:val="285"/>
          <w:ins w:id="359"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462918" w14:textId="77777777" w:rsidR="00256137" w:rsidRPr="003A5823" w:rsidRDefault="00256137" w:rsidP="002A1E52">
            <w:pPr>
              <w:spacing w:after="0"/>
              <w:rPr>
                <w:ins w:id="360" w:author="huawei" w:date="2025-04-16T10:51:00Z"/>
                <w:rFonts w:ascii="Arial" w:hAnsi="Arial" w:cs="Arial"/>
                <w:sz w:val="18"/>
                <w:szCs w:val="18"/>
                <w:lang w:val="en-US" w:eastAsia="zh-CN"/>
              </w:rPr>
            </w:pPr>
            <w:ins w:id="361"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AA3419A" w14:textId="77777777" w:rsidR="00256137" w:rsidRPr="00CF4985" w:rsidRDefault="00256137" w:rsidP="002A1E52">
            <w:pPr>
              <w:spacing w:after="0"/>
              <w:jc w:val="center"/>
              <w:rPr>
                <w:ins w:id="362" w:author="huawei" w:date="2025-04-16T10:51:00Z"/>
                <w:sz w:val="18"/>
                <w:szCs w:val="18"/>
                <w:lang w:val="en-US" w:eastAsia="zh-CN"/>
              </w:rPr>
            </w:pPr>
            <w:ins w:id="363" w:author="huawei" w:date="2025-04-16T10:51:00Z">
              <w:r w:rsidRPr="006C44B1">
                <w:rPr>
                  <w:rFonts w:hint="eastAsia"/>
                  <w:sz w:val="18"/>
                  <w:szCs w:val="18"/>
                  <w:lang w:val="en-US" w:eastAsia="zh-CN"/>
                </w:rPr>
                <w:t>2602</w:t>
              </w:r>
            </w:ins>
          </w:p>
        </w:tc>
        <w:tc>
          <w:tcPr>
            <w:tcW w:w="0" w:type="auto"/>
            <w:tcBorders>
              <w:top w:val="nil"/>
              <w:left w:val="nil"/>
              <w:bottom w:val="single" w:sz="8" w:space="0" w:color="auto"/>
              <w:right w:val="single" w:sz="8" w:space="0" w:color="auto"/>
            </w:tcBorders>
            <w:shd w:val="clear" w:color="auto" w:fill="auto"/>
            <w:vAlign w:val="center"/>
            <w:hideMark/>
          </w:tcPr>
          <w:p w14:paraId="6418A083" w14:textId="77777777" w:rsidR="00256137" w:rsidRPr="00CF4985" w:rsidRDefault="00256137" w:rsidP="002A1E52">
            <w:pPr>
              <w:spacing w:after="0"/>
              <w:jc w:val="center"/>
              <w:rPr>
                <w:ins w:id="364" w:author="huawei" w:date="2025-04-16T10:51:00Z"/>
                <w:sz w:val="18"/>
                <w:szCs w:val="18"/>
                <w:lang w:val="en-US" w:eastAsia="zh-CN"/>
              </w:rPr>
            </w:pPr>
            <w:ins w:id="365" w:author="huawei" w:date="2025-04-16T10:51:00Z">
              <w:r w:rsidRPr="006C44B1">
                <w:rPr>
                  <w:rFonts w:hint="eastAsia"/>
                  <w:sz w:val="18"/>
                  <w:szCs w:val="18"/>
                  <w:lang w:val="en-US" w:eastAsia="zh-CN"/>
                </w:rPr>
                <w:t>3537</w:t>
              </w:r>
            </w:ins>
          </w:p>
        </w:tc>
        <w:tc>
          <w:tcPr>
            <w:tcW w:w="0" w:type="auto"/>
            <w:tcBorders>
              <w:top w:val="nil"/>
              <w:left w:val="nil"/>
              <w:bottom w:val="single" w:sz="8" w:space="0" w:color="auto"/>
              <w:right w:val="nil"/>
            </w:tcBorders>
            <w:shd w:val="clear" w:color="auto" w:fill="auto"/>
            <w:vAlign w:val="center"/>
            <w:hideMark/>
          </w:tcPr>
          <w:p w14:paraId="1FD2AD44" w14:textId="77777777" w:rsidR="00256137" w:rsidRPr="003A5823" w:rsidRDefault="00256137" w:rsidP="002A1E52">
            <w:pPr>
              <w:spacing w:after="0"/>
              <w:jc w:val="center"/>
              <w:rPr>
                <w:ins w:id="366" w:author="huawei" w:date="2025-04-16T10:51:00Z"/>
                <w:sz w:val="18"/>
                <w:szCs w:val="18"/>
                <w:lang w:val="en-US" w:eastAsia="zh-CN"/>
              </w:rPr>
            </w:pPr>
            <w:ins w:id="367" w:author="huawei" w:date="2025-04-16T10:51:00Z">
              <w:r w:rsidRPr="006C44B1">
                <w:rPr>
                  <w:rFonts w:hint="eastAsia"/>
                  <w:sz w:val="18"/>
                  <w:szCs w:val="18"/>
                  <w:lang w:val="en-US" w:eastAsia="zh-CN"/>
                </w:rPr>
                <w:t>3963</w:t>
              </w:r>
            </w:ins>
          </w:p>
        </w:tc>
        <w:tc>
          <w:tcPr>
            <w:tcW w:w="0" w:type="auto"/>
            <w:tcBorders>
              <w:top w:val="nil"/>
              <w:left w:val="nil"/>
              <w:bottom w:val="single" w:sz="8" w:space="0" w:color="auto"/>
              <w:right w:val="single" w:sz="8" w:space="0" w:color="auto"/>
            </w:tcBorders>
            <w:shd w:val="clear" w:color="auto" w:fill="auto"/>
            <w:vAlign w:val="center"/>
            <w:hideMark/>
          </w:tcPr>
          <w:p w14:paraId="704DBDDA" w14:textId="77777777" w:rsidR="00256137" w:rsidRPr="003A5823" w:rsidRDefault="00256137" w:rsidP="002A1E52">
            <w:pPr>
              <w:spacing w:after="0"/>
              <w:jc w:val="center"/>
              <w:rPr>
                <w:ins w:id="368" w:author="huawei" w:date="2025-04-16T10:51:00Z"/>
                <w:sz w:val="18"/>
                <w:szCs w:val="18"/>
                <w:lang w:val="en-US" w:eastAsia="zh-CN"/>
              </w:rPr>
            </w:pPr>
            <w:ins w:id="369" w:author="huawei" w:date="2025-04-16T10:51:00Z">
              <w:r w:rsidRPr="006C44B1">
                <w:rPr>
                  <w:rFonts w:hint="eastAsia"/>
                  <w:sz w:val="18"/>
                  <w:szCs w:val="18"/>
                  <w:lang w:val="en-US" w:eastAsia="zh-CN"/>
                </w:rPr>
                <w:t>4898</w:t>
              </w:r>
            </w:ins>
          </w:p>
        </w:tc>
      </w:tr>
      <w:tr w:rsidR="00256137" w:rsidRPr="003A5823" w14:paraId="51D2E68B" w14:textId="77777777" w:rsidTr="002A1E52">
        <w:trPr>
          <w:trHeight w:val="285"/>
          <w:ins w:id="370"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54C515" w14:textId="77777777" w:rsidR="00256137" w:rsidRPr="003A5823" w:rsidRDefault="00256137" w:rsidP="002A1E52">
            <w:pPr>
              <w:spacing w:after="0"/>
              <w:rPr>
                <w:ins w:id="371" w:author="huawei" w:date="2025-04-16T10:51:00Z"/>
                <w:rFonts w:ascii="Arial" w:hAnsi="Arial" w:cs="Arial"/>
                <w:sz w:val="18"/>
                <w:szCs w:val="18"/>
                <w:lang w:val="en-US" w:eastAsia="zh-CN"/>
              </w:rPr>
            </w:pPr>
            <w:ins w:id="372" w:author="huawei" w:date="2025-04-16T10:51: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6198F44" w14:textId="77777777" w:rsidR="00256137" w:rsidRPr="003A5823" w:rsidRDefault="00256137" w:rsidP="002A1E52">
            <w:pPr>
              <w:spacing w:after="0"/>
              <w:jc w:val="center"/>
              <w:rPr>
                <w:ins w:id="373" w:author="huawei" w:date="2025-04-16T10:51:00Z"/>
                <w:rFonts w:ascii="Arial" w:hAnsi="Arial" w:cs="Arial"/>
                <w:sz w:val="18"/>
                <w:szCs w:val="18"/>
                <w:lang w:val="en-US" w:eastAsia="zh-CN"/>
              </w:rPr>
            </w:pPr>
            <w:ins w:id="374" w:author="huawei" w:date="2025-04-16T10:51:00Z">
              <w:r w:rsidRPr="00CF4985">
                <w:rPr>
                  <w:rFonts w:ascii="Arial" w:hAnsi="Arial" w:cs="Arial" w:hint="eastAsia"/>
                  <w:sz w:val="18"/>
                  <w:szCs w:val="18"/>
                  <w:lang w:val="en-US" w:eastAsia="zh-CN"/>
                </w:rPr>
                <w:t>|2*</w:t>
              </w:r>
              <w:proofErr w:type="spellStart"/>
              <w:r w:rsidRPr="00547861">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9A1F56" w14:textId="77777777" w:rsidR="00256137" w:rsidRPr="003A5823" w:rsidRDefault="00256137" w:rsidP="002A1E52">
            <w:pPr>
              <w:spacing w:after="0"/>
              <w:jc w:val="center"/>
              <w:rPr>
                <w:ins w:id="375" w:author="huawei" w:date="2025-04-16T10:51:00Z"/>
                <w:rFonts w:ascii="Arial" w:hAnsi="Arial" w:cs="Arial"/>
                <w:sz w:val="18"/>
                <w:szCs w:val="18"/>
                <w:lang w:val="en-US" w:eastAsia="zh-CN"/>
              </w:rPr>
            </w:pPr>
            <w:ins w:id="376" w:author="huawei" w:date="2025-04-16T10:51: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B0F4FE" w14:textId="77777777" w:rsidR="00256137" w:rsidRPr="003A5823" w:rsidRDefault="00256137" w:rsidP="002A1E52">
            <w:pPr>
              <w:spacing w:after="0"/>
              <w:jc w:val="center"/>
              <w:rPr>
                <w:ins w:id="377" w:author="huawei" w:date="2025-04-16T10:51:00Z"/>
                <w:rFonts w:ascii="Arial" w:hAnsi="Arial" w:cs="Arial"/>
                <w:sz w:val="18"/>
                <w:szCs w:val="18"/>
                <w:lang w:val="en-US" w:eastAsia="zh-CN"/>
              </w:rPr>
            </w:pPr>
            <w:ins w:id="378" w:author="huawei" w:date="2025-04-16T10:51: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B38A72" w14:textId="77777777" w:rsidR="00256137" w:rsidRPr="003A5823" w:rsidRDefault="00256137" w:rsidP="002A1E52">
            <w:pPr>
              <w:spacing w:after="0"/>
              <w:jc w:val="center"/>
              <w:rPr>
                <w:ins w:id="379" w:author="huawei" w:date="2025-04-16T10:51:00Z"/>
                <w:rFonts w:ascii="Arial" w:hAnsi="Arial" w:cs="Arial"/>
                <w:sz w:val="18"/>
                <w:szCs w:val="18"/>
                <w:lang w:val="en-US" w:eastAsia="zh-CN"/>
              </w:rPr>
            </w:pPr>
            <w:ins w:id="380" w:author="huawei" w:date="2025-04-16T10:51: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w:t>
              </w:r>
            </w:ins>
          </w:p>
        </w:tc>
      </w:tr>
      <w:tr w:rsidR="00256137" w:rsidRPr="003A5823" w14:paraId="5E05AF8D" w14:textId="77777777" w:rsidTr="002A1E52">
        <w:trPr>
          <w:trHeight w:val="735"/>
          <w:ins w:id="381"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E34601" w14:textId="77777777" w:rsidR="00256137" w:rsidRPr="003A5823" w:rsidRDefault="00256137" w:rsidP="002A1E52">
            <w:pPr>
              <w:spacing w:after="0"/>
              <w:rPr>
                <w:ins w:id="382" w:author="huawei" w:date="2025-04-16T10:51:00Z"/>
                <w:rFonts w:ascii="Arial" w:hAnsi="Arial" w:cs="Arial"/>
                <w:sz w:val="18"/>
                <w:szCs w:val="18"/>
                <w:lang w:val="en-US" w:eastAsia="zh-CN"/>
              </w:rPr>
            </w:pPr>
            <w:ins w:id="383"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401503C" w14:textId="77777777" w:rsidR="00256137" w:rsidRPr="003A5823" w:rsidRDefault="00256137" w:rsidP="002A1E52">
            <w:pPr>
              <w:spacing w:after="0"/>
              <w:jc w:val="center"/>
              <w:rPr>
                <w:ins w:id="384" w:author="huawei" w:date="2025-04-16T10:51:00Z"/>
                <w:sz w:val="18"/>
                <w:szCs w:val="18"/>
                <w:lang w:val="en-US" w:eastAsia="zh-CN"/>
              </w:rPr>
            </w:pPr>
            <w:ins w:id="385" w:author="huawei" w:date="2025-04-16T10:51:00Z">
              <w:r w:rsidRPr="006C44B1">
                <w:rPr>
                  <w:rFonts w:hint="eastAsia"/>
                  <w:sz w:val="18"/>
                  <w:szCs w:val="18"/>
                  <w:lang w:val="en-US" w:eastAsia="zh-CN"/>
                </w:rPr>
                <w:t>1904</w:t>
              </w:r>
            </w:ins>
          </w:p>
        </w:tc>
        <w:tc>
          <w:tcPr>
            <w:tcW w:w="0" w:type="auto"/>
            <w:tcBorders>
              <w:top w:val="nil"/>
              <w:left w:val="nil"/>
              <w:bottom w:val="single" w:sz="8" w:space="0" w:color="auto"/>
              <w:right w:val="single" w:sz="8" w:space="0" w:color="auto"/>
            </w:tcBorders>
            <w:shd w:val="clear" w:color="auto" w:fill="auto"/>
            <w:vAlign w:val="center"/>
            <w:hideMark/>
          </w:tcPr>
          <w:p w14:paraId="416FC64B" w14:textId="77777777" w:rsidR="00256137" w:rsidRPr="003A5823" w:rsidRDefault="00256137" w:rsidP="002A1E52">
            <w:pPr>
              <w:spacing w:after="0"/>
              <w:jc w:val="center"/>
              <w:rPr>
                <w:ins w:id="386" w:author="huawei" w:date="2025-04-16T10:51:00Z"/>
                <w:sz w:val="18"/>
                <w:szCs w:val="18"/>
                <w:lang w:val="en-US" w:eastAsia="zh-CN"/>
              </w:rPr>
            </w:pPr>
            <w:ins w:id="387" w:author="huawei" w:date="2025-04-16T10:51:00Z">
              <w:r w:rsidRPr="006C44B1">
                <w:rPr>
                  <w:rFonts w:hint="eastAsia"/>
                  <w:sz w:val="18"/>
                  <w:szCs w:val="18"/>
                  <w:lang w:val="en-US" w:eastAsia="zh-CN"/>
                </w:rPr>
                <w:t>2874</w:t>
              </w:r>
            </w:ins>
          </w:p>
        </w:tc>
        <w:tc>
          <w:tcPr>
            <w:tcW w:w="0" w:type="auto"/>
            <w:tcBorders>
              <w:top w:val="nil"/>
              <w:left w:val="nil"/>
              <w:bottom w:val="single" w:sz="8" w:space="0" w:color="auto"/>
              <w:right w:val="nil"/>
            </w:tcBorders>
            <w:shd w:val="clear" w:color="auto" w:fill="auto"/>
            <w:vAlign w:val="center"/>
            <w:hideMark/>
          </w:tcPr>
          <w:p w14:paraId="7817036F" w14:textId="77777777" w:rsidR="00256137" w:rsidRPr="003A5823" w:rsidRDefault="00256137" w:rsidP="002A1E52">
            <w:pPr>
              <w:spacing w:after="0"/>
              <w:jc w:val="center"/>
              <w:rPr>
                <w:ins w:id="388" w:author="huawei" w:date="2025-04-16T10:51:00Z"/>
                <w:sz w:val="18"/>
                <w:szCs w:val="18"/>
                <w:lang w:val="en-US" w:eastAsia="zh-CN"/>
              </w:rPr>
            </w:pPr>
            <w:ins w:id="389" w:author="huawei" w:date="2025-04-16T10:51:00Z">
              <w:r w:rsidRPr="006C44B1">
                <w:rPr>
                  <w:rFonts w:hint="eastAsia"/>
                  <w:sz w:val="18"/>
                  <w:szCs w:val="18"/>
                  <w:lang w:val="en-US" w:eastAsia="zh-CN"/>
                </w:rPr>
                <w:t>5902</w:t>
              </w:r>
            </w:ins>
          </w:p>
        </w:tc>
        <w:tc>
          <w:tcPr>
            <w:tcW w:w="0" w:type="auto"/>
            <w:tcBorders>
              <w:top w:val="nil"/>
              <w:left w:val="nil"/>
              <w:bottom w:val="single" w:sz="8" w:space="0" w:color="auto"/>
              <w:right w:val="single" w:sz="8" w:space="0" w:color="auto"/>
            </w:tcBorders>
            <w:shd w:val="clear" w:color="auto" w:fill="auto"/>
            <w:vAlign w:val="center"/>
            <w:hideMark/>
          </w:tcPr>
          <w:p w14:paraId="25EBB183" w14:textId="77777777" w:rsidR="00256137" w:rsidRPr="003A5823" w:rsidRDefault="00256137" w:rsidP="002A1E52">
            <w:pPr>
              <w:spacing w:after="0"/>
              <w:jc w:val="center"/>
              <w:rPr>
                <w:ins w:id="390" w:author="huawei" w:date="2025-04-16T10:51:00Z"/>
                <w:sz w:val="18"/>
                <w:szCs w:val="18"/>
                <w:lang w:val="en-US" w:eastAsia="zh-CN"/>
              </w:rPr>
            </w:pPr>
            <w:ins w:id="391" w:author="huawei" w:date="2025-04-16T10:51:00Z">
              <w:r w:rsidRPr="006C44B1">
                <w:rPr>
                  <w:rFonts w:hint="eastAsia"/>
                  <w:sz w:val="18"/>
                  <w:szCs w:val="18"/>
                  <w:lang w:val="en-US" w:eastAsia="zh-CN"/>
                </w:rPr>
                <w:t>7737</w:t>
              </w:r>
            </w:ins>
          </w:p>
        </w:tc>
      </w:tr>
      <w:tr w:rsidR="00256137" w:rsidRPr="003A5823" w14:paraId="3779C7B5" w14:textId="77777777" w:rsidTr="002A1E52">
        <w:trPr>
          <w:trHeight w:val="285"/>
          <w:ins w:id="392"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CA092" w14:textId="77777777" w:rsidR="00256137" w:rsidRPr="003A5823" w:rsidRDefault="00256137" w:rsidP="002A1E52">
            <w:pPr>
              <w:spacing w:after="0"/>
              <w:rPr>
                <w:ins w:id="393" w:author="huawei" w:date="2025-04-16T10:51:00Z"/>
                <w:rFonts w:ascii="Arial" w:hAnsi="Arial" w:cs="Arial"/>
                <w:sz w:val="18"/>
                <w:szCs w:val="18"/>
                <w:lang w:val="en-US" w:eastAsia="zh-CN"/>
              </w:rPr>
            </w:pPr>
            <w:ins w:id="394" w:author="huawei" w:date="2025-04-16T10:51: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A18CD8B" w14:textId="77777777" w:rsidR="00256137" w:rsidRPr="003A5823" w:rsidRDefault="00256137" w:rsidP="002A1E52">
            <w:pPr>
              <w:spacing w:after="0"/>
              <w:jc w:val="center"/>
              <w:rPr>
                <w:ins w:id="395" w:author="huawei" w:date="2025-04-16T10:51:00Z"/>
                <w:rFonts w:ascii="Arial" w:hAnsi="Arial" w:cs="Arial"/>
                <w:sz w:val="18"/>
                <w:szCs w:val="18"/>
                <w:lang w:val="en-US" w:eastAsia="zh-CN"/>
              </w:rPr>
            </w:pPr>
            <w:ins w:id="396"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92126E" w14:textId="77777777" w:rsidR="00256137" w:rsidRPr="003A5823" w:rsidRDefault="00256137" w:rsidP="002A1E52">
            <w:pPr>
              <w:spacing w:after="0"/>
              <w:jc w:val="center"/>
              <w:rPr>
                <w:ins w:id="397" w:author="huawei" w:date="2025-04-16T10:51:00Z"/>
                <w:rFonts w:ascii="Arial" w:hAnsi="Arial" w:cs="Arial"/>
                <w:sz w:val="18"/>
                <w:szCs w:val="18"/>
                <w:lang w:val="en-US" w:eastAsia="zh-CN"/>
              </w:rPr>
            </w:pPr>
            <w:ins w:id="398"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D9E3FF" w14:textId="77777777" w:rsidR="00256137" w:rsidRPr="003A5823" w:rsidRDefault="00256137" w:rsidP="002A1E52">
            <w:pPr>
              <w:spacing w:after="0"/>
              <w:jc w:val="center"/>
              <w:rPr>
                <w:ins w:id="399" w:author="huawei" w:date="2025-04-16T10:51:00Z"/>
                <w:rFonts w:ascii="Arial" w:hAnsi="Arial" w:cs="Arial"/>
                <w:sz w:val="18"/>
                <w:szCs w:val="18"/>
                <w:lang w:val="en-US" w:eastAsia="zh-CN"/>
              </w:rPr>
            </w:pPr>
            <w:ins w:id="400"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0C85E6" w14:textId="77777777" w:rsidR="00256137" w:rsidRPr="003A5823" w:rsidRDefault="00256137" w:rsidP="002A1E52">
            <w:pPr>
              <w:spacing w:after="0"/>
              <w:jc w:val="center"/>
              <w:rPr>
                <w:ins w:id="401" w:author="huawei" w:date="2025-04-16T10:51:00Z"/>
                <w:rFonts w:ascii="Arial" w:hAnsi="Arial" w:cs="Arial"/>
                <w:sz w:val="18"/>
                <w:szCs w:val="18"/>
                <w:lang w:val="en-US" w:eastAsia="zh-CN"/>
              </w:rPr>
            </w:pPr>
            <w:ins w:id="402"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256137" w:rsidRPr="003A5823" w14:paraId="7BE303EE" w14:textId="77777777" w:rsidTr="002A1E52">
        <w:trPr>
          <w:trHeight w:val="735"/>
          <w:ins w:id="403"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EF4E08" w14:textId="77777777" w:rsidR="00256137" w:rsidRPr="003A5823" w:rsidRDefault="00256137" w:rsidP="002A1E52">
            <w:pPr>
              <w:spacing w:after="0"/>
              <w:rPr>
                <w:ins w:id="404" w:author="huawei" w:date="2025-04-16T10:51:00Z"/>
                <w:rFonts w:ascii="Arial" w:hAnsi="Arial" w:cs="Arial"/>
                <w:sz w:val="18"/>
                <w:szCs w:val="18"/>
                <w:lang w:val="en-US" w:eastAsia="zh-CN"/>
              </w:rPr>
            </w:pPr>
            <w:ins w:id="405"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8917C98" w14:textId="77777777" w:rsidR="00256137" w:rsidRPr="003A5823" w:rsidRDefault="00256137" w:rsidP="002A1E52">
            <w:pPr>
              <w:spacing w:after="0"/>
              <w:jc w:val="center"/>
              <w:rPr>
                <w:ins w:id="406" w:author="huawei" w:date="2025-04-16T10:51:00Z"/>
                <w:sz w:val="18"/>
                <w:szCs w:val="18"/>
                <w:lang w:val="en-US" w:eastAsia="zh-CN"/>
              </w:rPr>
            </w:pPr>
            <w:ins w:id="407" w:author="huawei" w:date="2025-04-16T10:51:00Z">
              <w:r w:rsidRPr="006C44B1">
                <w:rPr>
                  <w:rFonts w:hint="eastAsia"/>
                  <w:sz w:val="18"/>
                  <w:szCs w:val="18"/>
                  <w:lang w:val="en-US" w:eastAsia="zh-CN"/>
                </w:rPr>
                <w:t>4626</w:t>
              </w:r>
            </w:ins>
          </w:p>
        </w:tc>
        <w:tc>
          <w:tcPr>
            <w:tcW w:w="0" w:type="auto"/>
            <w:tcBorders>
              <w:top w:val="nil"/>
              <w:left w:val="nil"/>
              <w:bottom w:val="single" w:sz="8" w:space="0" w:color="auto"/>
              <w:right w:val="single" w:sz="8" w:space="0" w:color="auto"/>
            </w:tcBorders>
            <w:shd w:val="clear" w:color="auto" w:fill="auto"/>
            <w:vAlign w:val="center"/>
            <w:hideMark/>
          </w:tcPr>
          <w:p w14:paraId="6065BE71" w14:textId="77777777" w:rsidR="00256137" w:rsidRPr="003A5823" w:rsidRDefault="00256137" w:rsidP="002A1E52">
            <w:pPr>
              <w:spacing w:after="0"/>
              <w:jc w:val="center"/>
              <w:rPr>
                <w:ins w:id="408" w:author="huawei" w:date="2025-04-16T10:51:00Z"/>
                <w:sz w:val="18"/>
                <w:szCs w:val="18"/>
                <w:lang w:val="en-US" w:eastAsia="zh-CN"/>
              </w:rPr>
            </w:pPr>
            <w:ins w:id="409" w:author="huawei" w:date="2025-04-16T10:51:00Z">
              <w:r w:rsidRPr="006C44B1">
                <w:rPr>
                  <w:rFonts w:hint="eastAsia"/>
                  <w:sz w:val="18"/>
                  <w:szCs w:val="18"/>
                  <w:lang w:val="en-US" w:eastAsia="zh-CN"/>
                </w:rPr>
                <w:t>5596</w:t>
              </w:r>
            </w:ins>
          </w:p>
        </w:tc>
        <w:tc>
          <w:tcPr>
            <w:tcW w:w="0" w:type="auto"/>
            <w:tcBorders>
              <w:top w:val="nil"/>
              <w:left w:val="nil"/>
              <w:bottom w:val="single" w:sz="8" w:space="0" w:color="auto"/>
              <w:right w:val="nil"/>
            </w:tcBorders>
            <w:shd w:val="clear" w:color="auto" w:fill="auto"/>
            <w:vAlign w:val="center"/>
            <w:hideMark/>
          </w:tcPr>
          <w:p w14:paraId="3A47CC1E" w14:textId="77777777" w:rsidR="00256137" w:rsidRPr="003A5823" w:rsidRDefault="00256137" w:rsidP="002A1E52">
            <w:pPr>
              <w:spacing w:after="0"/>
              <w:jc w:val="center"/>
              <w:rPr>
                <w:ins w:id="410" w:author="huawei" w:date="2025-04-16T10:51:00Z"/>
                <w:sz w:val="18"/>
                <w:szCs w:val="18"/>
                <w:lang w:val="en-US" w:eastAsia="zh-CN"/>
              </w:rPr>
            </w:pPr>
            <w:ins w:id="411" w:author="huawei" w:date="2025-04-16T10:51:00Z">
              <w:r w:rsidRPr="006C44B1">
                <w:rPr>
                  <w:rFonts w:hint="eastAsia"/>
                  <w:sz w:val="18"/>
                  <w:szCs w:val="18"/>
                  <w:lang w:val="en-US" w:eastAsia="zh-CN"/>
                </w:rPr>
                <w:t>7263</w:t>
              </w:r>
            </w:ins>
          </w:p>
        </w:tc>
        <w:tc>
          <w:tcPr>
            <w:tcW w:w="0" w:type="auto"/>
            <w:tcBorders>
              <w:top w:val="nil"/>
              <w:left w:val="nil"/>
              <w:bottom w:val="single" w:sz="8" w:space="0" w:color="auto"/>
              <w:right w:val="single" w:sz="8" w:space="0" w:color="auto"/>
            </w:tcBorders>
            <w:shd w:val="clear" w:color="auto" w:fill="auto"/>
            <w:vAlign w:val="center"/>
            <w:hideMark/>
          </w:tcPr>
          <w:p w14:paraId="6F6E7748" w14:textId="77777777" w:rsidR="00256137" w:rsidRPr="003A5823" w:rsidRDefault="00256137" w:rsidP="002A1E52">
            <w:pPr>
              <w:spacing w:after="0"/>
              <w:jc w:val="center"/>
              <w:rPr>
                <w:ins w:id="412" w:author="huawei" w:date="2025-04-16T10:51:00Z"/>
                <w:sz w:val="18"/>
                <w:szCs w:val="18"/>
                <w:lang w:val="en-US" w:eastAsia="zh-CN"/>
              </w:rPr>
            </w:pPr>
            <w:ins w:id="413" w:author="huawei" w:date="2025-04-16T10:51:00Z">
              <w:r w:rsidRPr="006C44B1">
                <w:rPr>
                  <w:rFonts w:hint="eastAsia"/>
                  <w:sz w:val="18"/>
                  <w:szCs w:val="18"/>
                  <w:lang w:val="en-US" w:eastAsia="zh-CN"/>
                </w:rPr>
                <w:t>9098</w:t>
              </w:r>
            </w:ins>
          </w:p>
        </w:tc>
      </w:tr>
      <w:tr w:rsidR="00256137" w:rsidRPr="003A5823" w14:paraId="363BE2AA" w14:textId="77777777" w:rsidTr="002A1E52">
        <w:trPr>
          <w:trHeight w:val="765"/>
          <w:ins w:id="414"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1ACE8D" w14:textId="77777777" w:rsidR="00256137" w:rsidRPr="003A5823" w:rsidRDefault="00256137" w:rsidP="002A1E52">
            <w:pPr>
              <w:spacing w:after="0"/>
              <w:rPr>
                <w:ins w:id="415" w:author="huawei" w:date="2025-04-16T10:51:00Z"/>
                <w:rFonts w:ascii="Arial" w:hAnsi="Arial" w:cs="Arial"/>
                <w:sz w:val="18"/>
                <w:szCs w:val="18"/>
                <w:lang w:val="en-US" w:eastAsia="zh-CN"/>
              </w:rPr>
            </w:pPr>
            <w:ins w:id="416" w:author="huawei" w:date="2025-04-16T10:51: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272D242" w14:textId="77777777" w:rsidR="00256137" w:rsidRPr="003A5823" w:rsidRDefault="00256137" w:rsidP="002A1E52">
            <w:pPr>
              <w:spacing w:after="0"/>
              <w:jc w:val="center"/>
              <w:rPr>
                <w:ins w:id="417" w:author="huawei" w:date="2025-04-16T10:51:00Z"/>
                <w:rFonts w:ascii="Arial" w:hAnsi="Arial" w:cs="Arial"/>
                <w:sz w:val="18"/>
                <w:szCs w:val="18"/>
                <w:lang w:val="en-US" w:eastAsia="zh-CN"/>
              </w:rPr>
            </w:pPr>
            <w:ins w:id="418"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9F9226B" w14:textId="77777777" w:rsidR="00256137" w:rsidRPr="003A5823" w:rsidRDefault="00256137" w:rsidP="002A1E52">
            <w:pPr>
              <w:spacing w:after="0"/>
              <w:jc w:val="center"/>
              <w:rPr>
                <w:ins w:id="419" w:author="huawei" w:date="2025-04-16T10:51:00Z"/>
                <w:rFonts w:ascii="Arial" w:hAnsi="Arial" w:cs="Arial"/>
                <w:sz w:val="18"/>
                <w:szCs w:val="18"/>
                <w:lang w:val="en-US" w:eastAsia="zh-CN"/>
              </w:rPr>
            </w:pPr>
            <w:ins w:id="420"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AA20B1" w14:textId="77777777" w:rsidR="00256137" w:rsidRPr="003A5823" w:rsidRDefault="00256137" w:rsidP="002A1E52">
            <w:pPr>
              <w:spacing w:after="0"/>
              <w:jc w:val="center"/>
              <w:rPr>
                <w:ins w:id="421" w:author="huawei" w:date="2025-04-16T10:51:00Z"/>
                <w:rFonts w:ascii="Arial" w:hAnsi="Arial" w:cs="Arial"/>
                <w:sz w:val="18"/>
                <w:szCs w:val="18"/>
                <w:lang w:val="en-US" w:eastAsia="zh-CN"/>
              </w:rPr>
            </w:pPr>
            <w:ins w:id="422"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B4D428" w14:textId="77777777" w:rsidR="00256137" w:rsidRPr="003A5823" w:rsidRDefault="00256137" w:rsidP="002A1E52">
            <w:pPr>
              <w:spacing w:after="0"/>
              <w:jc w:val="center"/>
              <w:rPr>
                <w:ins w:id="423" w:author="huawei" w:date="2025-04-16T10:51:00Z"/>
                <w:rFonts w:ascii="Arial" w:hAnsi="Arial" w:cs="Arial"/>
                <w:sz w:val="18"/>
                <w:szCs w:val="18"/>
                <w:lang w:val="en-US" w:eastAsia="zh-CN"/>
              </w:rPr>
            </w:pPr>
            <w:ins w:id="424"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256137" w:rsidRPr="003A5823" w14:paraId="2EE2CA80" w14:textId="77777777" w:rsidTr="002A1E52">
        <w:trPr>
          <w:trHeight w:val="735"/>
          <w:ins w:id="425"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736F52" w14:textId="77777777" w:rsidR="00256137" w:rsidRPr="003A5823" w:rsidRDefault="00256137" w:rsidP="002A1E52">
            <w:pPr>
              <w:spacing w:after="0"/>
              <w:rPr>
                <w:ins w:id="426" w:author="huawei" w:date="2025-04-16T10:51:00Z"/>
                <w:rFonts w:ascii="Arial" w:hAnsi="Arial" w:cs="Arial"/>
                <w:sz w:val="18"/>
                <w:szCs w:val="18"/>
                <w:lang w:val="en-US" w:eastAsia="zh-CN"/>
              </w:rPr>
            </w:pPr>
            <w:ins w:id="427"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1827548" w14:textId="77777777" w:rsidR="00256137" w:rsidRPr="003A5823" w:rsidRDefault="00256137" w:rsidP="002A1E52">
            <w:pPr>
              <w:spacing w:after="0"/>
              <w:jc w:val="center"/>
              <w:rPr>
                <w:ins w:id="428" w:author="huawei" w:date="2025-04-16T10:51:00Z"/>
                <w:sz w:val="18"/>
                <w:szCs w:val="18"/>
                <w:lang w:val="en-US" w:eastAsia="zh-CN"/>
              </w:rPr>
            </w:pPr>
            <w:ins w:id="429" w:author="huawei" w:date="2025-04-16T10:51:00Z">
              <w:r w:rsidRPr="006C44B1">
                <w:rPr>
                  <w:rFonts w:hint="eastAsia"/>
                  <w:sz w:val="18"/>
                  <w:szCs w:val="18"/>
                  <w:lang w:val="en-US" w:eastAsia="zh-CN"/>
                </w:rPr>
                <w:t>2211</w:t>
              </w:r>
            </w:ins>
          </w:p>
        </w:tc>
        <w:tc>
          <w:tcPr>
            <w:tcW w:w="0" w:type="auto"/>
            <w:tcBorders>
              <w:top w:val="nil"/>
              <w:left w:val="nil"/>
              <w:bottom w:val="single" w:sz="8" w:space="0" w:color="auto"/>
              <w:right w:val="single" w:sz="8" w:space="0" w:color="auto"/>
            </w:tcBorders>
            <w:shd w:val="clear" w:color="auto" w:fill="auto"/>
            <w:vAlign w:val="center"/>
            <w:hideMark/>
          </w:tcPr>
          <w:p w14:paraId="54DA127D" w14:textId="77777777" w:rsidR="00256137" w:rsidRPr="003A5823" w:rsidRDefault="00256137" w:rsidP="002A1E52">
            <w:pPr>
              <w:spacing w:after="0"/>
              <w:jc w:val="center"/>
              <w:rPr>
                <w:ins w:id="430" w:author="huawei" w:date="2025-04-16T10:51:00Z"/>
                <w:sz w:val="18"/>
                <w:szCs w:val="18"/>
                <w:lang w:val="en-US" w:eastAsia="zh-CN"/>
              </w:rPr>
            </w:pPr>
            <w:ins w:id="431" w:author="huawei" w:date="2025-04-16T10:51:00Z">
              <w:r w:rsidRPr="006C44B1">
                <w:rPr>
                  <w:rFonts w:hint="eastAsia"/>
                  <w:sz w:val="18"/>
                  <w:szCs w:val="18"/>
                  <w:lang w:val="en-US" w:eastAsia="zh-CN"/>
                </w:rPr>
                <w:t>1206</w:t>
              </w:r>
            </w:ins>
          </w:p>
        </w:tc>
        <w:tc>
          <w:tcPr>
            <w:tcW w:w="0" w:type="auto"/>
            <w:tcBorders>
              <w:top w:val="nil"/>
              <w:left w:val="nil"/>
              <w:bottom w:val="single" w:sz="8" w:space="0" w:color="auto"/>
              <w:right w:val="nil"/>
            </w:tcBorders>
            <w:shd w:val="clear" w:color="auto" w:fill="auto"/>
            <w:vAlign w:val="center"/>
            <w:hideMark/>
          </w:tcPr>
          <w:p w14:paraId="4D041C40" w14:textId="77777777" w:rsidR="00256137" w:rsidRPr="003A5823" w:rsidRDefault="00256137" w:rsidP="002A1E52">
            <w:pPr>
              <w:spacing w:after="0"/>
              <w:jc w:val="center"/>
              <w:rPr>
                <w:ins w:id="432" w:author="huawei" w:date="2025-04-16T10:51:00Z"/>
                <w:sz w:val="18"/>
                <w:szCs w:val="18"/>
                <w:lang w:val="en-US" w:eastAsia="zh-CN"/>
              </w:rPr>
            </w:pPr>
            <w:ins w:id="433" w:author="huawei" w:date="2025-04-16T10:51:00Z">
              <w:r w:rsidRPr="006C44B1">
                <w:rPr>
                  <w:rFonts w:hint="eastAsia"/>
                  <w:sz w:val="18"/>
                  <w:szCs w:val="18"/>
                  <w:lang w:val="en-US" w:eastAsia="zh-CN"/>
                </w:rPr>
                <w:t>9202</w:t>
              </w:r>
            </w:ins>
          </w:p>
        </w:tc>
        <w:tc>
          <w:tcPr>
            <w:tcW w:w="0" w:type="auto"/>
            <w:tcBorders>
              <w:top w:val="nil"/>
              <w:left w:val="nil"/>
              <w:bottom w:val="single" w:sz="8" w:space="0" w:color="auto"/>
              <w:right w:val="single" w:sz="8" w:space="0" w:color="auto"/>
            </w:tcBorders>
            <w:shd w:val="clear" w:color="auto" w:fill="auto"/>
            <w:vAlign w:val="center"/>
            <w:hideMark/>
          </w:tcPr>
          <w:p w14:paraId="31BCB119" w14:textId="77777777" w:rsidR="00256137" w:rsidRPr="003A5823" w:rsidRDefault="00256137" w:rsidP="002A1E52">
            <w:pPr>
              <w:spacing w:after="0"/>
              <w:jc w:val="center"/>
              <w:rPr>
                <w:ins w:id="434" w:author="huawei" w:date="2025-04-16T10:51:00Z"/>
                <w:sz w:val="18"/>
                <w:szCs w:val="18"/>
                <w:lang w:val="en-US" w:eastAsia="zh-CN"/>
              </w:rPr>
            </w:pPr>
            <w:ins w:id="435" w:author="huawei" w:date="2025-04-16T10:51:00Z">
              <w:r w:rsidRPr="006C44B1">
                <w:rPr>
                  <w:rFonts w:hint="eastAsia"/>
                  <w:sz w:val="18"/>
                  <w:szCs w:val="18"/>
                  <w:lang w:val="en-US" w:eastAsia="zh-CN"/>
                </w:rPr>
                <w:t>11937</w:t>
              </w:r>
            </w:ins>
          </w:p>
        </w:tc>
      </w:tr>
      <w:tr w:rsidR="00256137" w:rsidRPr="003A5823" w14:paraId="26BC83C3" w14:textId="77777777" w:rsidTr="002A1E52">
        <w:trPr>
          <w:trHeight w:val="765"/>
          <w:ins w:id="436"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7F4FBD" w14:textId="77777777" w:rsidR="00256137" w:rsidRPr="003A5823" w:rsidRDefault="00256137" w:rsidP="002A1E52">
            <w:pPr>
              <w:spacing w:after="0"/>
              <w:rPr>
                <w:ins w:id="437" w:author="huawei" w:date="2025-04-16T10:51:00Z"/>
                <w:rFonts w:ascii="Arial" w:hAnsi="Arial" w:cs="Arial"/>
                <w:sz w:val="18"/>
                <w:szCs w:val="18"/>
                <w:lang w:val="en-US" w:eastAsia="zh-CN"/>
              </w:rPr>
            </w:pPr>
            <w:ins w:id="438" w:author="huawei" w:date="2025-04-16T10:51: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22EB31" w14:textId="77777777" w:rsidR="00256137" w:rsidRPr="003A5823" w:rsidRDefault="00256137" w:rsidP="002A1E52">
            <w:pPr>
              <w:spacing w:after="0"/>
              <w:jc w:val="center"/>
              <w:rPr>
                <w:ins w:id="439" w:author="huawei" w:date="2025-04-16T10:51:00Z"/>
                <w:rFonts w:ascii="Arial" w:hAnsi="Arial" w:cs="Arial"/>
                <w:sz w:val="18"/>
                <w:szCs w:val="18"/>
                <w:lang w:val="en-US" w:eastAsia="zh-CN"/>
              </w:rPr>
            </w:pPr>
            <w:ins w:id="440"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A56EFF" w14:textId="77777777" w:rsidR="00256137" w:rsidRPr="003A5823" w:rsidRDefault="00256137" w:rsidP="002A1E52">
            <w:pPr>
              <w:spacing w:after="0"/>
              <w:jc w:val="center"/>
              <w:rPr>
                <w:ins w:id="441" w:author="huawei" w:date="2025-04-16T10:51:00Z"/>
                <w:rFonts w:ascii="Arial" w:hAnsi="Arial" w:cs="Arial"/>
                <w:sz w:val="18"/>
                <w:szCs w:val="18"/>
                <w:lang w:val="en-US" w:eastAsia="zh-CN"/>
              </w:rPr>
            </w:pPr>
            <w:ins w:id="442"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BA00F52" w14:textId="77777777" w:rsidR="00256137" w:rsidRPr="003A5823" w:rsidRDefault="00256137" w:rsidP="002A1E52">
            <w:pPr>
              <w:spacing w:after="0"/>
              <w:jc w:val="center"/>
              <w:rPr>
                <w:ins w:id="443" w:author="huawei" w:date="2025-04-16T10:51:00Z"/>
                <w:rFonts w:ascii="Arial" w:hAnsi="Arial" w:cs="Arial"/>
                <w:sz w:val="18"/>
                <w:szCs w:val="18"/>
                <w:lang w:val="en-US" w:eastAsia="zh-CN"/>
              </w:rPr>
            </w:pPr>
            <w:ins w:id="444" w:author="huawei" w:date="2025-04-16T10:51: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67878BC" w14:textId="77777777" w:rsidR="00256137" w:rsidRPr="003A5823" w:rsidRDefault="00256137" w:rsidP="002A1E52">
            <w:pPr>
              <w:spacing w:after="0"/>
              <w:jc w:val="center"/>
              <w:rPr>
                <w:ins w:id="445" w:author="huawei" w:date="2025-04-16T10:51:00Z"/>
                <w:rFonts w:ascii="Arial" w:hAnsi="Arial" w:cs="Arial"/>
                <w:sz w:val="18"/>
                <w:szCs w:val="18"/>
                <w:lang w:val="en-US" w:eastAsia="zh-CN"/>
              </w:rPr>
            </w:pPr>
            <w:ins w:id="446" w:author="huawei" w:date="2025-04-16T10:51:00Z">
              <w:r w:rsidRPr="003A5823">
                <w:rPr>
                  <w:rFonts w:ascii="Arial" w:hAnsi="Arial" w:cs="Arial"/>
                  <w:sz w:val="18"/>
                  <w:szCs w:val="18"/>
                  <w:lang w:val="en-US" w:eastAsia="zh-CN"/>
                </w:rPr>
                <w:t xml:space="preserve">　</w:t>
              </w:r>
            </w:ins>
          </w:p>
        </w:tc>
      </w:tr>
      <w:tr w:rsidR="00256137" w:rsidRPr="003A5823" w14:paraId="0461B34C" w14:textId="77777777" w:rsidTr="002A1E52">
        <w:trPr>
          <w:trHeight w:val="735"/>
          <w:ins w:id="447"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17A3E9" w14:textId="77777777" w:rsidR="00256137" w:rsidRPr="003A5823" w:rsidRDefault="00256137" w:rsidP="002A1E52">
            <w:pPr>
              <w:spacing w:after="0"/>
              <w:rPr>
                <w:ins w:id="448" w:author="huawei" w:date="2025-04-16T10:51:00Z"/>
                <w:rFonts w:ascii="Arial" w:hAnsi="Arial" w:cs="Arial"/>
                <w:sz w:val="18"/>
                <w:szCs w:val="18"/>
                <w:lang w:val="en-US" w:eastAsia="zh-CN"/>
              </w:rPr>
            </w:pPr>
            <w:ins w:id="449"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AF7F3D8" w14:textId="77777777" w:rsidR="00256137" w:rsidRPr="003A5823" w:rsidRDefault="00256137" w:rsidP="002A1E52">
            <w:pPr>
              <w:spacing w:after="0"/>
              <w:jc w:val="center"/>
              <w:rPr>
                <w:ins w:id="450" w:author="huawei" w:date="2025-04-16T10:51:00Z"/>
                <w:sz w:val="18"/>
                <w:szCs w:val="18"/>
                <w:lang w:val="en-US" w:eastAsia="zh-CN"/>
              </w:rPr>
            </w:pPr>
            <w:ins w:id="451" w:author="huawei" w:date="2025-04-16T10:51:00Z">
              <w:r>
                <w:rPr>
                  <w:sz w:val="18"/>
                  <w:szCs w:val="18"/>
                  <w:lang w:val="en-US" w:eastAsia="zh-CN"/>
                </w:rPr>
                <w:t>7004</w:t>
              </w:r>
            </w:ins>
          </w:p>
        </w:tc>
        <w:tc>
          <w:tcPr>
            <w:tcW w:w="0" w:type="auto"/>
            <w:tcBorders>
              <w:top w:val="nil"/>
              <w:left w:val="nil"/>
              <w:bottom w:val="single" w:sz="8" w:space="0" w:color="auto"/>
              <w:right w:val="single" w:sz="8" w:space="0" w:color="auto"/>
            </w:tcBorders>
            <w:shd w:val="clear" w:color="auto" w:fill="auto"/>
            <w:vAlign w:val="center"/>
            <w:hideMark/>
          </w:tcPr>
          <w:p w14:paraId="655262E8" w14:textId="77777777" w:rsidR="00256137" w:rsidRPr="003A5823" w:rsidRDefault="00256137" w:rsidP="002A1E52">
            <w:pPr>
              <w:spacing w:after="0"/>
              <w:jc w:val="center"/>
              <w:rPr>
                <w:ins w:id="452" w:author="huawei" w:date="2025-04-16T10:51:00Z"/>
                <w:sz w:val="18"/>
                <w:szCs w:val="18"/>
                <w:lang w:val="en-US" w:eastAsia="zh-CN"/>
              </w:rPr>
            </w:pPr>
            <w:ins w:id="453" w:author="huawei" w:date="2025-04-16T10:51:00Z">
              <w:r>
                <w:rPr>
                  <w:sz w:val="18"/>
                  <w:szCs w:val="18"/>
                  <w:lang w:val="en-US" w:eastAsia="zh-CN"/>
                </w:rPr>
                <w:t>5204</w:t>
              </w:r>
            </w:ins>
          </w:p>
        </w:tc>
        <w:tc>
          <w:tcPr>
            <w:tcW w:w="0" w:type="auto"/>
            <w:tcBorders>
              <w:top w:val="nil"/>
              <w:left w:val="nil"/>
              <w:bottom w:val="single" w:sz="8" w:space="0" w:color="auto"/>
              <w:right w:val="nil"/>
            </w:tcBorders>
            <w:shd w:val="clear" w:color="auto" w:fill="auto"/>
            <w:vAlign w:val="center"/>
            <w:hideMark/>
          </w:tcPr>
          <w:p w14:paraId="24A95C63" w14:textId="77777777" w:rsidR="00256137" w:rsidRPr="003A5823" w:rsidRDefault="00256137" w:rsidP="002A1E52">
            <w:pPr>
              <w:spacing w:after="0"/>
              <w:jc w:val="center"/>
              <w:rPr>
                <w:ins w:id="454" w:author="huawei" w:date="2025-04-16T10:51:00Z"/>
                <w:sz w:val="18"/>
                <w:szCs w:val="18"/>
                <w:lang w:val="en-US" w:eastAsia="zh-CN"/>
              </w:rPr>
            </w:pPr>
            <w:ins w:id="455" w:author="huawei" w:date="2025-04-16T10:51: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04A1058" w14:textId="77777777" w:rsidR="00256137" w:rsidRPr="003A5823" w:rsidRDefault="00256137" w:rsidP="002A1E52">
            <w:pPr>
              <w:spacing w:after="0"/>
              <w:jc w:val="center"/>
              <w:rPr>
                <w:ins w:id="456" w:author="huawei" w:date="2025-04-16T10:51:00Z"/>
                <w:sz w:val="18"/>
                <w:szCs w:val="18"/>
                <w:lang w:val="en-US" w:eastAsia="zh-CN"/>
              </w:rPr>
            </w:pPr>
            <w:ins w:id="457" w:author="huawei" w:date="2025-04-16T10:51:00Z">
              <w:r w:rsidRPr="003A5823">
                <w:rPr>
                  <w:sz w:val="18"/>
                  <w:szCs w:val="18"/>
                  <w:lang w:val="en-US" w:eastAsia="zh-CN"/>
                </w:rPr>
                <w:t xml:space="preserve">　</w:t>
              </w:r>
            </w:ins>
          </w:p>
        </w:tc>
      </w:tr>
      <w:tr w:rsidR="00256137" w:rsidRPr="003A5823" w14:paraId="173D8DF1" w14:textId="77777777" w:rsidTr="002A1E52">
        <w:trPr>
          <w:trHeight w:val="765"/>
          <w:ins w:id="458"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282E58" w14:textId="77777777" w:rsidR="00256137" w:rsidRPr="003A5823" w:rsidRDefault="00256137" w:rsidP="002A1E52">
            <w:pPr>
              <w:spacing w:after="0"/>
              <w:rPr>
                <w:ins w:id="459" w:author="huawei" w:date="2025-04-16T10:51:00Z"/>
                <w:rFonts w:ascii="Arial" w:hAnsi="Arial" w:cs="Arial"/>
                <w:sz w:val="18"/>
                <w:szCs w:val="18"/>
                <w:lang w:val="en-US" w:eastAsia="zh-CN"/>
              </w:rPr>
            </w:pPr>
            <w:ins w:id="460" w:author="huawei" w:date="2025-04-16T10:51: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786C79A" w14:textId="77777777" w:rsidR="00256137" w:rsidRPr="003A5823" w:rsidRDefault="00256137" w:rsidP="002A1E52">
            <w:pPr>
              <w:spacing w:after="0"/>
              <w:jc w:val="center"/>
              <w:rPr>
                <w:ins w:id="461" w:author="huawei" w:date="2025-04-16T10:51:00Z"/>
                <w:rFonts w:ascii="Arial" w:hAnsi="Arial" w:cs="Arial"/>
                <w:sz w:val="18"/>
                <w:szCs w:val="18"/>
                <w:lang w:val="en-US" w:eastAsia="zh-CN"/>
              </w:rPr>
            </w:pPr>
            <w:ins w:id="462"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A42C6B" w14:textId="77777777" w:rsidR="00256137" w:rsidRPr="003A5823" w:rsidRDefault="00256137" w:rsidP="002A1E52">
            <w:pPr>
              <w:spacing w:after="0"/>
              <w:jc w:val="center"/>
              <w:rPr>
                <w:ins w:id="463" w:author="huawei" w:date="2025-04-16T10:51:00Z"/>
                <w:rFonts w:ascii="Arial" w:hAnsi="Arial" w:cs="Arial"/>
                <w:sz w:val="18"/>
                <w:szCs w:val="18"/>
                <w:lang w:val="en-US" w:eastAsia="zh-CN"/>
              </w:rPr>
            </w:pPr>
            <w:ins w:id="464"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48FE08" w14:textId="77777777" w:rsidR="00256137" w:rsidRPr="003A5823" w:rsidRDefault="00256137" w:rsidP="002A1E52">
            <w:pPr>
              <w:spacing w:after="0"/>
              <w:jc w:val="center"/>
              <w:rPr>
                <w:ins w:id="465" w:author="huawei" w:date="2025-04-16T10:51:00Z"/>
                <w:rFonts w:ascii="Arial" w:hAnsi="Arial" w:cs="Arial"/>
                <w:sz w:val="18"/>
                <w:szCs w:val="18"/>
                <w:lang w:val="en-US" w:eastAsia="zh-CN"/>
              </w:rPr>
            </w:pPr>
            <w:ins w:id="466"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44647CF" w14:textId="77777777" w:rsidR="00256137" w:rsidRPr="003A5823" w:rsidRDefault="00256137" w:rsidP="002A1E52">
            <w:pPr>
              <w:spacing w:after="0"/>
              <w:jc w:val="center"/>
              <w:rPr>
                <w:ins w:id="467" w:author="huawei" w:date="2025-04-16T10:51:00Z"/>
                <w:rFonts w:ascii="Arial" w:hAnsi="Arial" w:cs="Arial"/>
                <w:sz w:val="18"/>
                <w:szCs w:val="18"/>
                <w:lang w:val="en-US" w:eastAsia="zh-CN"/>
              </w:rPr>
            </w:pPr>
            <w:ins w:id="468"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256137" w:rsidRPr="003A5823" w14:paraId="0ECD494E" w14:textId="77777777" w:rsidTr="002A1E52">
        <w:trPr>
          <w:trHeight w:val="735"/>
          <w:ins w:id="469"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7B23CE" w14:textId="77777777" w:rsidR="00256137" w:rsidRPr="003A5823" w:rsidRDefault="00256137" w:rsidP="002A1E52">
            <w:pPr>
              <w:spacing w:after="0"/>
              <w:rPr>
                <w:ins w:id="470" w:author="huawei" w:date="2025-04-16T10:51:00Z"/>
                <w:rFonts w:ascii="Arial" w:hAnsi="Arial" w:cs="Arial"/>
                <w:sz w:val="18"/>
                <w:szCs w:val="18"/>
                <w:lang w:val="en-US" w:eastAsia="zh-CN"/>
              </w:rPr>
            </w:pPr>
            <w:ins w:id="471"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21953BB" w14:textId="77777777" w:rsidR="00256137" w:rsidRPr="003A5823" w:rsidRDefault="00256137" w:rsidP="002A1E52">
            <w:pPr>
              <w:spacing w:after="0"/>
              <w:jc w:val="center"/>
              <w:rPr>
                <w:ins w:id="472" w:author="huawei" w:date="2025-04-16T10:51:00Z"/>
                <w:sz w:val="18"/>
                <w:szCs w:val="18"/>
                <w:lang w:val="en-US" w:eastAsia="zh-CN"/>
              </w:rPr>
            </w:pPr>
            <w:ins w:id="473" w:author="huawei" w:date="2025-04-16T10:51:00Z">
              <w:r w:rsidRPr="006C44B1">
                <w:rPr>
                  <w:rFonts w:hint="eastAsia"/>
                  <w:sz w:val="18"/>
                  <w:szCs w:val="18"/>
                  <w:lang w:val="en-US" w:eastAsia="zh-CN"/>
                </w:rPr>
                <w:t>5289</w:t>
              </w:r>
            </w:ins>
          </w:p>
        </w:tc>
        <w:tc>
          <w:tcPr>
            <w:tcW w:w="0" w:type="auto"/>
            <w:tcBorders>
              <w:top w:val="nil"/>
              <w:left w:val="nil"/>
              <w:bottom w:val="single" w:sz="8" w:space="0" w:color="auto"/>
              <w:right w:val="single" w:sz="8" w:space="0" w:color="auto"/>
            </w:tcBorders>
            <w:shd w:val="clear" w:color="auto" w:fill="auto"/>
            <w:vAlign w:val="center"/>
            <w:hideMark/>
          </w:tcPr>
          <w:p w14:paraId="40ADE1C2" w14:textId="77777777" w:rsidR="00256137" w:rsidRPr="003A5823" w:rsidRDefault="00256137" w:rsidP="002A1E52">
            <w:pPr>
              <w:spacing w:after="0"/>
              <w:jc w:val="center"/>
              <w:rPr>
                <w:ins w:id="474" w:author="huawei" w:date="2025-04-16T10:51:00Z"/>
                <w:sz w:val="18"/>
                <w:szCs w:val="18"/>
                <w:lang w:val="en-US" w:eastAsia="zh-CN"/>
              </w:rPr>
            </w:pPr>
            <w:ins w:id="475" w:author="huawei" w:date="2025-04-16T10:51:00Z">
              <w:r w:rsidRPr="006C44B1">
                <w:rPr>
                  <w:rFonts w:hint="eastAsia"/>
                  <w:sz w:val="18"/>
                  <w:szCs w:val="18"/>
                  <w:lang w:val="en-US" w:eastAsia="zh-CN"/>
                </w:rPr>
                <w:t>6294</w:t>
              </w:r>
            </w:ins>
          </w:p>
        </w:tc>
        <w:tc>
          <w:tcPr>
            <w:tcW w:w="0" w:type="auto"/>
            <w:tcBorders>
              <w:top w:val="nil"/>
              <w:left w:val="nil"/>
              <w:bottom w:val="single" w:sz="8" w:space="0" w:color="auto"/>
              <w:right w:val="nil"/>
            </w:tcBorders>
            <w:shd w:val="clear" w:color="auto" w:fill="auto"/>
            <w:vAlign w:val="center"/>
            <w:hideMark/>
          </w:tcPr>
          <w:p w14:paraId="69BAAB7C" w14:textId="77777777" w:rsidR="00256137" w:rsidRPr="003A5823" w:rsidRDefault="00256137" w:rsidP="002A1E52">
            <w:pPr>
              <w:spacing w:after="0"/>
              <w:jc w:val="center"/>
              <w:rPr>
                <w:ins w:id="476" w:author="huawei" w:date="2025-04-16T10:51:00Z"/>
                <w:sz w:val="18"/>
                <w:szCs w:val="18"/>
                <w:lang w:val="en-US" w:eastAsia="zh-CN"/>
              </w:rPr>
            </w:pPr>
            <w:ins w:id="477" w:author="huawei" w:date="2025-04-16T10:51:00Z">
              <w:r w:rsidRPr="006C44B1">
                <w:rPr>
                  <w:rFonts w:hint="eastAsia"/>
                  <w:sz w:val="18"/>
                  <w:szCs w:val="18"/>
                  <w:lang w:val="en-US" w:eastAsia="zh-CN"/>
                </w:rPr>
                <w:t>10563</w:t>
              </w:r>
            </w:ins>
          </w:p>
        </w:tc>
        <w:tc>
          <w:tcPr>
            <w:tcW w:w="0" w:type="auto"/>
            <w:tcBorders>
              <w:top w:val="nil"/>
              <w:left w:val="nil"/>
              <w:bottom w:val="single" w:sz="8" w:space="0" w:color="auto"/>
              <w:right w:val="single" w:sz="8" w:space="0" w:color="auto"/>
            </w:tcBorders>
            <w:shd w:val="clear" w:color="auto" w:fill="auto"/>
            <w:vAlign w:val="center"/>
            <w:hideMark/>
          </w:tcPr>
          <w:p w14:paraId="3951B659" w14:textId="77777777" w:rsidR="00256137" w:rsidRPr="003A5823" w:rsidRDefault="00256137" w:rsidP="002A1E52">
            <w:pPr>
              <w:spacing w:after="0"/>
              <w:jc w:val="center"/>
              <w:rPr>
                <w:ins w:id="478" w:author="huawei" w:date="2025-04-16T10:51:00Z"/>
                <w:sz w:val="18"/>
                <w:szCs w:val="18"/>
                <w:lang w:val="en-US" w:eastAsia="zh-CN"/>
              </w:rPr>
            </w:pPr>
            <w:ins w:id="479" w:author="huawei" w:date="2025-04-16T10:51:00Z">
              <w:r w:rsidRPr="006C44B1">
                <w:rPr>
                  <w:rFonts w:hint="eastAsia"/>
                  <w:sz w:val="18"/>
                  <w:szCs w:val="18"/>
                  <w:lang w:val="en-US" w:eastAsia="zh-CN"/>
                </w:rPr>
                <w:t>13298</w:t>
              </w:r>
            </w:ins>
          </w:p>
        </w:tc>
      </w:tr>
      <w:tr w:rsidR="00256137" w:rsidRPr="003A5823" w14:paraId="59FAA080" w14:textId="77777777" w:rsidTr="002A1E52">
        <w:trPr>
          <w:trHeight w:val="765"/>
          <w:ins w:id="480"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81E80F" w14:textId="77777777" w:rsidR="00256137" w:rsidRPr="003A5823" w:rsidRDefault="00256137" w:rsidP="002A1E52">
            <w:pPr>
              <w:spacing w:after="0"/>
              <w:rPr>
                <w:ins w:id="481" w:author="huawei" w:date="2025-04-16T10:51:00Z"/>
                <w:rFonts w:ascii="Arial" w:hAnsi="Arial" w:cs="Arial"/>
                <w:sz w:val="18"/>
                <w:szCs w:val="18"/>
                <w:lang w:val="en-US" w:eastAsia="zh-CN"/>
              </w:rPr>
            </w:pPr>
            <w:ins w:id="482" w:author="huawei" w:date="2025-04-16T10:51: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6B08687" w14:textId="77777777" w:rsidR="00256137" w:rsidRPr="003A5823" w:rsidRDefault="00256137" w:rsidP="002A1E52">
            <w:pPr>
              <w:spacing w:after="0"/>
              <w:jc w:val="center"/>
              <w:rPr>
                <w:ins w:id="483" w:author="huawei" w:date="2025-04-16T10:51:00Z"/>
                <w:rFonts w:ascii="Arial" w:hAnsi="Arial" w:cs="Arial"/>
                <w:sz w:val="18"/>
                <w:szCs w:val="18"/>
                <w:lang w:val="en-US" w:eastAsia="zh-CN"/>
              </w:rPr>
            </w:pPr>
            <w:ins w:id="484"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D25C548" w14:textId="77777777" w:rsidR="00256137" w:rsidRPr="003A5823" w:rsidRDefault="00256137" w:rsidP="002A1E52">
            <w:pPr>
              <w:spacing w:after="0"/>
              <w:jc w:val="center"/>
              <w:rPr>
                <w:ins w:id="485" w:author="huawei" w:date="2025-04-16T10:51:00Z"/>
                <w:rFonts w:ascii="Arial" w:hAnsi="Arial" w:cs="Arial"/>
                <w:sz w:val="18"/>
                <w:szCs w:val="18"/>
                <w:lang w:val="en-US" w:eastAsia="zh-CN"/>
              </w:rPr>
            </w:pPr>
            <w:ins w:id="486"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0E25A3" w14:textId="77777777" w:rsidR="00256137" w:rsidRPr="003A5823" w:rsidRDefault="00256137" w:rsidP="002A1E52">
            <w:pPr>
              <w:spacing w:after="0"/>
              <w:jc w:val="center"/>
              <w:rPr>
                <w:ins w:id="487" w:author="huawei" w:date="2025-04-16T10:51:00Z"/>
                <w:rFonts w:ascii="Arial" w:hAnsi="Arial" w:cs="Arial"/>
                <w:sz w:val="18"/>
                <w:szCs w:val="18"/>
                <w:lang w:val="en-US" w:eastAsia="zh-CN"/>
              </w:rPr>
            </w:pPr>
            <w:ins w:id="488" w:author="huawei" w:date="2025-04-16T10:51: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2C6A6D2" w14:textId="77777777" w:rsidR="00256137" w:rsidRPr="003A5823" w:rsidRDefault="00256137" w:rsidP="002A1E52">
            <w:pPr>
              <w:spacing w:after="0"/>
              <w:jc w:val="center"/>
              <w:rPr>
                <w:ins w:id="489" w:author="huawei" w:date="2025-04-16T10:51:00Z"/>
                <w:rFonts w:ascii="Arial" w:hAnsi="Arial" w:cs="Arial"/>
                <w:sz w:val="18"/>
                <w:szCs w:val="18"/>
                <w:lang w:val="en-US" w:eastAsia="zh-CN"/>
              </w:rPr>
            </w:pPr>
            <w:ins w:id="490" w:author="huawei" w:date="2025-04-16T10:51:00Z">
              <w:r w:rsidRPr="003A5823">
                <w:rPr>
                  <w:rFonts w:ascii="Arial" w:hAnsi="Arial" w:cs="Arial"/>
                  <w:sz w:val="18"/>
                  <w:szCs w:val="18"/>
                  <w:lang w:val="en-US" w:eastAsia="zh-CN"/>
                </w:rPr>
                <w:t xml:space="preserve">　</w:t>
              </w:r>
            </w:ins>
          </w:p>
        </w:tc>
      </w:tr>
      <w:tr w:rsidR="00256137" w:rsidRPr="003A5823" w14:paraId="02929C64" w14:textId="77777777" w:rsidTr="002A1E52">
        <w:trPr>
          <w:trHeight w:val="735"/>
          <w:ins w:id="491"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EC4303" w14:textId="77777777" w:rsidR="00256137" w:rsidRPr="003A5823" w:rsidRDefault="00256137" w:rsidP="002A1E52">
            <w:pPr>
              <w:spacing w:after="0"/>
              <w:rPr>
                <w:ins w:id="492" w:author="huawei" w:date="2025-04-16T10:51:00Z"/>
                <w:rFonts w:ascii="Arial" w:hAnsi="Arial" w:cs="Arial"/>
                <w:sz w:val="18"/>
                <w:szCs w:val="18"/>
                <w:lang w:val="en-US" w:eastAsia="zh-CN"/>
              </w:rPr>
            </w:pPr>
            <w:ins w:id="493"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8D3B53D" w14:textId="77777777" w:rsidR="00256137" w:rsidRPr="003A5823" w:rsidRDefault="00256137" w:rsidP="002A1E52">
            <w:pPr>
              <w:spacing w:after="0"/>
              <w:jc w:val="center"/>
              <w:rPr>
                <w:ins w:id="494" w:author="huawei" w:date="2025-04-16T10:51:00Z"/>
                <w:sz w:val="18"/>
                <w:szCs w:val="18"/>
                <w:lang w:val="en-US" w:eastAsia="zh-CN"/>
              </w:rPr>
            </w:pPr>
            <w:ins w:id="495" w:author="huawei" w:date="2025-04-16T10:51:00Z">
              <w:r>
                <w:rPr>
                  <w:sz w:val="18"/>
                  <w:szCs w:val="18"/>
                  <w:lang w:val="en-US" w:eastAsia="zh-CN"/>
                </w:rPr>
                <w:t>7926</w:t>
              </w:r>
            </w:ins>
          </w:p>
        </w:tc>
        <w:tc>
          <w:tcPr>
            <w:tcW w:w="0" w:type="auto"/>
            <w:tcBorders>
              <w:top w:val="nil"/>
              <w:left w:val="nil"/>
              <w:bottom w:val="single" w:sz="8" w:space="0" w:color="auto"/>
              <w:right w:val="single" w:sz="8" w:space="0" w:color="auto"/>
            </w:tcBorders>
            <w:shd w:val="clear" w:color="auto" w:fill="auto"/>
            <w:vAlign w:val="center"/>
            <w:hideMark/>
          </w:tcPr>
          <w:p w14:paraId="7CDCB568" w14:textId="77777777" w:rsidR="00256137" w:rsidRPr="003A5823" w:rsidRDefault="00256137" w:rsidP="002A1E52">
            <w:pPr>
              <w:spacing w:after="0"/>
              <w:jc w:val="center"/>
              <w:rPr>
                <w:ins w:id="496" w:author="huawei" w:date="2025-04-16T10:51:00Z"/>
                <w:sz w:val="18"/>
                <w:szCs w:val="18"/>
                <w:lang w:val="en-US" w:eastAsia="zh-CN"/>
              </w:rPr>
            </w:pPr>
            <w:ins w:id="497" w:author="huawei" w:date="2025-04-16T10:51:00Z">
              <w:r>
                <w:rPr>
                  <w:sz w:val="18"/>
                  <w:szCs w:val="18"/>
                  <w:lang w:val="en-US" w:eastAsia="zh-CN"/>
                </w:rPr>
                <w:t>9796</w:t>
              </w:r>
            </w:ins>
          </w:p>
        </w:tc>
        <w:tc>
          <w:tcPr>
            <w:tcW w:w="0" w:type="auto"/>
            <w:tcBorders>
              <w:top w:val="nil"/>
              <w:left w:val="nil"/>
              <w:bottom w:val="single" w:sz="8" w:space="0" w:color="auto"/>
              <w:right w:val="nil"/>
            </w:tcBorders>
            <w:shd w:val="clear" w:color="auto" w:fill="auto"/>
            <w:vAlign w:val="center"/>
            <w:hideMark/>
          </w:tcPr>
          <w:p w14:paraId="3A28453A" w14:textId="77777777" w:rsidR="00256137" w:rsidRPr="003A5823" w:rsidRDefault="00256137" w:rsidP="002A1E52">
            <w:pPr>
              <w:spacing w:after="0"/>
              <w:jc w:val="center"/>
              <w:rPr>
                <w:ins w:id="498" w:author="huawei" w:date="2025-04-16T10:51:00Z"/>
                <w:sz w:val="18"/>
                <w:szCs w:val="18"/>
                <w:lang w:val="en-US" w:eastAsia="zh-CN"/>
              </w:rPr>
            </w:pPr>
            <w:ins w:id="499" w:author="huawei" w:date="2025-04-16T10:51: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5F49205" w14:textId="77777777" w:rsidR="00256137" w:rsidRPr="003A5823" w:rsidRDefault="00256137" w:rsidP="002A1E52">
            <w:pPr>
              <w:spacing w:after="0"/>
              <w:jc w:val="center"/>
              <w:rPr>
                <w:ins w:id="500" w:author="huawei" w:date="2025-04-16T10:51:00Z"/>
                <w:sz w:val="18"/>
                <w:szCs w:val="18"/>
                <w:lang w:val="en-US" w:eastAsia="zh-CN"/>
              </w:rPr>
            </w:pPr>
            <w:ins w:id="501" w:author="huawei" w:date="2025-04-16T10:51:00Z">
              <w:r w:rsidRPr="003A5823">
                <w:rPr>
                  <w:sz w:val="18"/>
                  <w:szCs w:val="18"/>
                  <w:lang w:val="en-US" w:eastAsia="zh-CN"/>
                </w:rPr>
                <w:t xml:space="preserve">　</w:t>
              </w:r>
            </w:ins>
          </w:p>
        </w:tc>
      </w:tr>
      <w:tr w:rsidR="00256137" w:rsidRPr="003A5823" w14:paraId="490FC2CA" w14:textId="77777777" w:rsidTr="002A1E52">
        <w:trPr>
          <w:trHeight w:val="765"/>
          <w:ins w:id="502"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86623F" w14:textId="77777777" w:rsidR="00256137" w:rsidRPr="003A5823" w:rsidRDefault="00256137" w:rsidP="002A1E52">
            <w:pPr>
              <w:spacing w:after="0"/>
              <w:rPr>
                <w:ins w:id="503" w:author="huawei" w:date="2025-04-16T10:51:00Z"/>
                <w:rFonts w:ascii="Arial" w:hAnsi="Arial" w:cs="Arial"/>
                <w:sz w:val="18"/>
                <w:szCs w:val="18"/>
                <w:lang w:val="en-US" w:eastAsia="zh-CN"/>
              </w:rPr>
            </w:pPr>
            <w:ins w:id="504" w:author="huawei" w:date="2025-04-16T10:51: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73F464" w14:textId="77777777" w:rsidR="00256137" w:rsidRPr="003A5823" w:rsidRDefault="00256137" w:rsidP="002A1E52">
            <w:pPr>
              <w:spacing w:after="0"/>
              <w:jc w:val="center"/>
              <w:rPr>
                <w:ins w:id="505" w:author="huawei" w:date="2025-04-16T10:51:00Z"/>
                <w:rFonts w:ascii="Arial" w:hAnsi="Arial" w:cs="Arial"/>
                <w:sz w:val="18"/>
                <w:szCs w:val="18"/>
                <w:lang w:val="en-US" w:eastAsia="zh-CN"/>
              </w:rPr>
            </w:pPr>
            <w:ins w:id="506"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736137" w14:textId="77777777" w:rsidR="00256137" w:rsidRPr="003A5823" w:rsidRDefault="00256137" w:rsidP="002A1E52">
            <w:pPr>
              <w:spacing w:after="0"/>
              <w:jc w:val="center"/>
              <w:rPr>
                <w:ins w:id="507" w:author="huawei" w:date="2025-04-16T10:51:00Z"/>
                <w:rFonts w:ascii="Arial" w:hAnsi="Arial" w:cs="Arial"/>
                <w:sz w:val="18"/>
                <w:szCs w:val="18"/>
                <w:lang w:val="en-US" w:eastAsia="zh-CN"/>
              </w:rPr>
            </w:pPr>
            <w:ins w:id="508"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65605C" w14:textId="77777777" w:rsidR="00256137" w:rsidRPr="003A5823" w:rsidRDefault="00256137" w:rsidP="002A1E52">
            <w:pPr>
              <w:spacing w:after="0"/>
              <w:jc w:val="center"/>
              <w:rPr>
                <w:ins w:id="509" w:author="huawei" w:date="2025-04-16T10:51:00Z"/>
                <w:rFonts w:ascii="Arial" w:hAnsi="Arial" w:cs="Arial"/>
                <w:sz w:val="18"/>
                <w:szCs w:val="18"/>
                <w:lang w:val="en-US" w:eastAsia="zh-CN"/>
              </w:rPr>
            </w:pPr>
            <w:ins w:id="510"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2E7A1F" w14:textId="77777777" w:rsidR="00256137" w:rsidRPr="003A5823" w:rsidRDefault="00256137" w:rsidP="002A1E52">
            <w:pPr>
              <w:spacing w:after="0"/>
              <w:jc w:val="center"/>
              <w:rPr>
                <w:ins w:id="511" w:author="huawei" w:date="2025-04-16T10:51:00Z"/>
                <w:rFonts w:ascii="Arial" w:hAnsi="Arial" w:cs="Arial"/>
                <w:sz w:val="18"/>
                <w:szCs w:val="18"/>
                <w:lang w:val="en-US" w:eastAsia="zh-CN"/>
              </w:rPr>
            </w:pPr>
            <w:ins w:id="512"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256137" w:rsidRPr="003A5823" w14:paraId="34E2D6B1" w14:textId="77777777" w:rsidTr="002A1E52">
        <w:trPr>
          <w:trHeight w:val="735"/>
          <w:ins w:id="513"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9CD1" w14:textId="77777777" w:rsidR="00256137" w:rsidRPr="003A5823" w:rsidRDefault="00256137" w:rsidP="002A1E52">
            <w:pPr>
              <w:spacing w:after="0"/>
              <w:rPr>
                <w:ins w:id="514" w:author="huawei" w:date="2025-04-16T10:51:00Z"/>
                <w:rFonts w:ascii="Arial" w:hAnsi="Arial" w:cs="Arial"/>
                <w:sz w:val="18"/>
                <w:szCs w:val="18"/>
                <w:lang w:val="en-US" w:eastAsia="zh-CN"/>
              </w:rPr>
            </w:pPr>
            <w:ins w:id="515"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E7CEB2C" w14:textId="77777777" w:rsidR="00256137" w:rsidRPr="003A5823" w:rsidRDefault="00256137" w:rsidP="002A1E52">
            <w:pPr>
              <w:spacing w:after="0"/>
              <w:jc w:val="center"/>
              <w:rPr>
                <w:ins w:id="516" w:author="huawei" w:date="2025-04-16T10:51:00Z"/>
                <w:sz w:val="18"/>
                <w:szCs w:val="18"/>
                <w:lang w:val="en-US" w:eastAsia="zh-CN"/>
              </w:rPr>
            </w:pPr>
            <w:ins w:id="517" w:author="huawei" w:date="2025-04-16T10:51:00Z">
              <w:r>
                <w:rPr>
                  <w:sz w:val="18"/>
                  <w:szCs w:val="18"/>
                  <w:lang w:val="en-US" w:eastAsia="zh-CN"/>
                </w:rPr>
                <w:t>16137</w:t>
              </w:r>
            </w:ins>
          </w:p>
        </w:tc>
        <w:tc>
          <w:tcPr>
            <w:tcW w:w="0" w:type="auto"/>
            <w:tcBorders>
              <w:top w:val="nil"/>
              <w:left w:val="nil"/>
              <w:bottom w:val="single" w:sz="8" w:space="0" w:color="auto"/>
              <w:right w:val="single" w:sz="8" w:space="0" w:color="auto"/>
            </w:tcBorders>
            <w:shd w:val="clear" w:color="auto" w:fill="auto"/>
            <w:vAlign w:val="center"/>
            <w:hideMark/>
          </w:tcPr>
          <w:p w14:paraId="3956CA88" w14:textId="77777777" w:rsidR="00256137" w:rsidRPr="003A5823" w:rsidRDefault="00256137" w:rsidP="002A1E52">
            <w:pPr>
              <w:spacing w:after="0"/>
              <w:jc w:val="center"/>
              <w:rPr>
                <w:ins w:id="518" w:author="huawei" w:date="2025-04-16T10:51:00Z"/>
                <w:sz w:val="18"/>
                <w:szCs w:val="18"/>
                <w:lang w:val="en-US" w:eastAsia="zh-CN"/>
              </w:rPr>
            </w:pPr>
            <w:ins w:id="519" w:author="huawei" w:date="2025-04-16T10:51:00Z">
              <w:r>
                <w:rPr>
                  <w:sz w:val="18"/>
                  <w:szCs w:val="18"/>
                  <w:lang w:val="en-US" w:eastAsia="zh-CN"/>
                </w:rPr>
                <w:t>12502</w:t>
              </w:r>
            </w:ins>
          </w:p>
        </w:tc>
        <w:tc>
          <w:tcPr>
            <w:tcW w:w="0" w:type="auto"/>
            <w:tcBorders>
              <w:top w:val="nil"/>
              <w:left w:val="nil"/>
              <w:bottom w:val="single" w:sz="8" w:space="0" w:color="auto"/>
              <w:right w:val="nil"/>
            </w:tcBorders>
            <w:shd w:val="clear" w:color="auto" w:fill="auto"/>
            <w:vAlign w:val="center"/>
            <w:hideMark/>
          </w:tcPr>
          <w:p w14:paraId="51A48B30" w14:textId="77777777" w:rsidR="00256137" w:rsidRPr="003A5823" w:rsidRDefault="00256137" w:rsidP="002A1E52">
            <w:pPr>
              <w:spacing w:after="0"/>
              <w:jc w:val="center"/>
              <w:rPr>
                <w:ins w:id="520" w:author="huawei" w:date="2025-04-16T10:51:00Z"/>
                <w:sz w:val="18"/>
                <w:szCs w:val="18"/>
                <w:lang w:val="en-US" w:eastAsia="zh-CN"/>
              </w:rPr>
            </w:pPr>
            <w:ins w:id="521" w:author="huawei" w:date="2025-04-16T10:51:00Z">
              <w:r>
                <w:rPr>
                  <w:sz w:val="18"/>
                  <w:szCs w:val="18"/>
                  <w:lang w:val="en-US" w:eastAsia="zh-CN"/>
                </w:rPr>
                <w:t>508</w:t>
              </w:r>
            </w:ins>
          </w:p>
        </w:tc>
        <w:tc>
          <w:tcPr>
            <w:tcW w:w="0" w:type="auto"/>
            <w:tcBorders>
              <w:top w:val="nil"/>
              <w:left w:val="nil"/>
              <w:bottom w:val="single" w:sz="8" w:space="0" w:color="auto"/>
              <w:right w:val="single" w:sz="8" w:space="0" w:color="auto"/>
            </w:tcBorders>
            <w:shd w:val="clear" w:color="auto" w:fill="auto"/>
            <w:vAlign w:val="center"/>
            <w:hideMark/>
          </w:tcPr>
          <w:p w14:paraId="307C8ABA" w14:textId="77777777" w:rsidR="00256137" w:rsidRPr="003A5823" w:rsidRDefault="00256137" w:rsidP="002A1E52">
            <w:pPr>
              <w:spacing w:after="0"/>
              <w:jc w:val="center"/>
              <w:rPr>
                <w:ins w:id="522" w:author="huawei" w:date="2025-04-16T10:51:00Z"/>
                <w:sz w:val="18"/>
                <w:szCs w:val="18"/>
                <w:lang w:val="en-US" w:eastAsia="zh-CN"/>
              </w:rPr>
            </w:pPr>
            <w:ins w:id="523" w:author="huawei" w:date="2025-04-16T10:51:00Z">
              <w:r>
                <w:rPr>
                  <w:sz w:val="18"/>
                  <w:szCs w:val="18"/>
                  <w:lang w:val="en-US" w:eastAsia="zh-CN"/>
                </w:rPr>
                <w:t>1548</w:t>
              </w:r>
            </w:ins>
          </w:p>
        </w:tc>
      </w:tr>
      <w:tr w:rsidR="00256137" w:rsidRPr="003A5823" w14:paraId="7C908636" w14:textId="77777777" w:rsidTr="002A1E52">
        <w:trPr>
          <w:trHeight w:val="765"/>
          <w:ins w:id="524"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5304F6" w14:textId="77777777" w:rsidR="00256137" w:rsidRPr="003A5823" w:rsidRDefault="00256137" w:rsidP="002A1E52">
            <w:pPr>
              <w:spacing w:after="0"/>
              <w:rPr>
                <w:ins w:id="525" w:author="huawei" w:date="2025-04-16T10:51:00Z"/>
                <w:rFonts w:ascii="Arial" w:hAnsi="Arial" w:cs="Arial"/>
                <w:sz w:val="18"/>
                <w:szCs w:val="18"/>
                <w:lang w:val="en-US" w:eastAsia="zh-CN"/>
              </w:rPr>
            </w:pPr>
            <w:ins w:id="526" w:author="huawei" w:date="2025-04-16T10:51: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4F24833" w14:textId="77777777" w:rsidR="00256137" w:rsidRPr="003A5823" w:rsidRDefault="00256137" w:rsidP="002A1E52">
            <w:pPr>
              <w:spacing w:after="0"/>
              <w:jc w:val="center"/>
              <w:rPr>
                <w:ins w:id="527" w:author="huawei" w:date="2025-04-16T10:51:00Z"/>
                <w:rFonts w:ascii="Arial" w:hAnsi="Arial" w:cs="Arial"/>
                <w:sz w:val="18"/>
                <w:szCs w:val="18"/>
                <w:lang w:val="en-US" w:eastAsia="zh-CN"/>
              </w:rPr>
            </w:pPr>
            <w:ins w:id="528"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C8D008" w14:textId="77777777" w:rsidR="00256137" w:rsidRPr="003A5823" w:rsidRDefault="00256137" w:rsidP="002A1E52">
            <w:pPr>
              <w:spacing w:after="0"/>
              <w:jc w:val="center"/>
              <w:rPr>
                <w:ins w:id="529" w:author="huawei" w:date="2025-04-16T10:51:00Z"/>
                <w:rFonts w:ascii="Arial" w:hAnsi="Arial" w:cs="Arial"/>
                <w:sz w:val="18"/>
                <w:szCs w:val="18"/>
                <w:lang w:val="en-US" w:eastAsia="zh-CN"/>
              </w:rPr>
            </w:pPr>
            <w:ins w:id="530"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E16DFD" w14:textId="77777777" w:rsidR="00256137" w:rsidRPr="003A5823" w:rsidRDefault="00256137" w:rsidP="002A1E52">
            <w:pPr>
              <w:spacing w:after="0"/>
              <w:jc w:val="center"/>
              <w:rPr>
                <w:ins w:id="531" w:author="huawei" w:date="2025-04-16T10:51:00Z"/>
                <w:rFonts w:ascii="Arial" w:hAnsi="Arial" w:cs="Arial"/>
                <w:sz w:val="18"/>
                <w:szCs w:val="18"/>
                <w:lang w:val="en-US" w:eastAsia="zh-CN"/>
              </w:rPr>
            </w:pPr>
            <w:ins w:id="532"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456DC2" w14:textId="77777777" w:rsidR="00256137" w:rsidRPr="003A5823" w:rsidRDefault="00256137" w:rsidP="002A1E52">
            <w:pPr>
              <w:spacing w:after="0"/>
              <w:jc w:val="center"/>
              <w:rPr>
                <w:ins w:id="533" w:author="huawei" w:date="2025-04-16T10:51:00Z"/>
                <w:rFonts w:ascii="Arial" w:hAnsi="Arial" w:cs="Arial"/>
                <w:sz w:val="18"/>
                <w:szCs w:val="18"/>
                <w:lang w:val="en-US" w:eastAsia="zh-CN"/>
              </w:rPr>
            </w:pPr>
            <w:ins w:id="534"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256137" w:rsidRPr="003A5823" w14:paraId="6391A4C0" w14:textId="77777777" w:rsidTr="002A1E52">
        <w:trPr>
          <w:trHeight w:val="735"/>
          <w:ins w:id="535"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79C48C" w14:textId="77777777" w:rsidR="00256137" w:rsidRPr="003A5823" w:rsidRDefault="00256137" w:rsidP="002A1E52">
            <w:pPr>
              <w:spacing w:after="0"/>
              <w:rPr>
                <w:ins w:id="536" w:author="huawei" w:date="2025-04-16T10:51:00Z"/>
                <w:rFonts w:ascii="Arial" w:hAnsi="Arial" w:cs="Arial"/>
                <w:sz w:val="18"/>
                <w:szCs w:val="18"/>
                <w:lang w:val="en-US" w:eastAsia="zh-CN"/>
              </w:rPr>
            </w:pPr>
            <w:ins w:id="537"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D75FD50" w14:textId="77777777" w:rsidR="00256137" w:rsidRPr="003A5823" w:rsidRDefault="00256137" w:rsidP="002A1E52">
            <w:pPr>
              <w:spacing w:after="0"/>
              <w:jc w:val="center"/>
              <w:rPr>
                <w:ins w:id="538" w:author="huawei" w:date="2025-04-16T10:51:00Z"/>
                <w:sz w:val="18"/>
                <w:szCs w:val="18"/>
                <w:lang w:val="en-US" w:eastAsia="zh-CN"/>
              </w:rPr>
            </w:pPr>
            <w:ins w:id="539" w:author="huawei" w:date="2025-04-16T10:51:00Z">
              <w:r>
                <w:rPr>
                  <w:sz w:val="18"/>
                  <w:szCs w:val="18"/>
                  <w:lang w:val="en-US" w:eastAsia="zh-CN"/>
                </w:rPr>
                <w:t>11274</w:t>
              </w:r>
            </w:ins>
          </w:p>
        </w:tc>
        <w:tc>
          <w:tcPr>
            <w:tcW w:w="0" w:type="auto"/>
            <w:tcBorders>
              <w:top w:val="nil"/>
              <w:left w:val="nil"/>
              <w:bottom w:val="single" w:sz="8" w:space="0" w:color="auto"/>
              <w:right w:val="single" w:sz="8" w:space="0" w:color="auto"/>
            </w:tcBorders>
            <w:shd w:val="clear" w:color="auto" w:fill="auto"/>
            <w:vAlign w:val="center"/>
            <w:hideMark/>
          </w:tcPr>
          <w:p w14:paraId="0283A05C" w14:textId="77777777" w:rsidR="00256137" w:rsidRPr="003A5823" w:rsidRDefault="00256137" w:rsidP="002A1E52">
            <w:pPr>
              <w:spacing w:after="0"/>
              <w:jc w:val="center"/>
              <w:rPr>
                <w:ins w:id="540" w:author="huawei" w:date="2025-04-16T10:51:00Z"/>
                <w:sz w:val="18"/>
                <w:szCs w:val="18"/>
                <w:lang w:val="en-US" w:eastAsia="zh-CN"/>
              </w:rPr>
            </w:pPr>
            <w:ins w:id="541" w:author="huawei" w:date="2025-04-16T10:51:00Z">
              <w:r>
                <w:rPr>
                  <w:sz w:val="18"/>
                  <w:szCs w:val="18"/>
                  <w:lang w:val="en-US" w:eastAsia="zh-CN"/>
                </w:rPr>
                <w:t>8504</w:t>
              </w:r>
            </w:ins>
          </w:p>
        </w:tc>
        <w:tc>
          <w:tcPr>
            <w:tcW w:w="0" w:type="auto"/>
            <w:tcBorders>
              <w:top w:val="nil"/>
              <w:left w:val="nil"/>
              <w:bottom w:val="single" w:sz="8" w:space="0" w:color="auto"/>
              <w:right w:val="nil"/>
            </w:tcBorders>
            <w:shd w:val="clear" w:color="auto" w:fill="auto"/>
            <w:vAlign w:val="center"/>
            <w:hideMark/>
          </w:tcPr>
          <w:p w14:paraId="0EABA90A" w14:textId="77777777" w:rsidR="00256137" w:rsidRPr="003A5823" w:rsidRDefault="00256137" w:rsidP="002A1E52">
            <w:pPr>
              <w:spacing w:after="0"/>
              <w:jc w:val="center"/>
              <w:rPr>
                <w:ins w:id="542" w:author="huawei" w:date="2025-04-16T10:51:00Z"/>
                <w:sz w:val="18"/>
                <w:szCs w:val="18"/>
                <w:lang w:val="en-US" w:eastAsia="zh-CN"/>
              </w:rPr>
            </w:pPr>
            <w:ins w:id="543" w:author="huawei" w:date="2025-04-16T10:51:00Z">
              <w:r>
                <w:rPr>
                  <w:sz w:val="18"/>
                  <w:szCs w:val="18"/>
                  <w:lang w:val="en-US" w:eastAsia="zh-CN"/>
                </w:rPr>
                <w:t>4506</w:t>
              </w:r>
            </w:ins>
          </w:p>
        </w:tc>
        <w:tc>
          <w:tcPr>
            <w:tcW w:w="0" w:type="auto"/>
            <w:tcBorders>
              <w:top w:val="nil"/>
              <w:left w:val="nil"/>
              <w:bottom w:val="single" w:sz="8" w:space="0" w:color="auto"/>
              <w:right w:val="single" w:sz="8" w:space="0" w:color="auto"/>
            </w:tcBorders>
            <w:shd w:val="clear" w:color="auto" w:fill="auto"/>
            <w:vAlign w:val="center"/>
            <w:hideMark/>
          </w:tcPr>
          <w:p w14:paraId="6A80A047" w14:textId="77777777" w:rsidR="00256137" w:rsidRPr="003A5823" w:rsidRDefault="00256137" w:rsidP="002A1E52">
            <w:pPr>
              <w:spacing w:after="0"/>
              <w:jc w:val="center"/>
              <w:rPr>
                <w:ins w:id="544" w:author="huawei" w:date="2025-04-16T10:51:00Z"/>
                <w:sz w:val="18"/>
                <w:szCs w:val="18"/>
                <w:lang w:val="en-US" w:eastAsia="zh-CN"/>
              </w:rPr>
            </w:pPr>
            <w:ins w:id="545" w:author="huawei" w:date="2025-04-16T10:51:00Z">
              <w:r>
                <w:rPr>
                  <w:sz w:val="18"/>
                  <w:szCs w:val="18"/>
                  <w:lang w:val="en-US" w:eastAsia="zh-CN"/>
                </w:rPr>
                <w:t>6411</w:t>
              </w:r>
            </w:ins>
          </w:p>
        </w:tc>
      </w:tr>
      <w:tr w:rsidR="00256137" w:rsidRPr="003A5823" w14:paraId="5EFC5BBD" w14:textId="77777777" w:rsidTr="002A1E52">
        <w:trPr>
          <w:trHeight w:val="765"/>
          <w:ins w:id="546"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A353C" w14:textId="77777777" w:rsidR="00256137" w:rsidRPr="003A5823" w:rsidRDefault="00256137" w:rsidP="002A1E52">
            <w:pPr>
              <w:spacing w:after="0"/>
              <w:rPr>
                <w:ins w:id="547" w:author="huawei" w:date="2025-04-16T10:51:00Z"/>
                <w:rFonts w:ascii="Arial" w:hAnsi="Arial" w:cs="Arial"/>
                <w:sz w:val="18"/>
                <w:szCs w:val="18"/>
                <w:lang w:val="en-US" w:eastAsia="zh-CN"/>
              </w:rPr>
            </w:pPr>
            <w:ins w:id="548" w:author="huawei" w:date="2025-04-16T10:51: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68936AF" w14:textId="77777777" w:rsidR="00256137" w:rsidRPr="003A5823" w:rsidRDefault="00256137" w:rsidP="002A1E52">
            <w:pPr>
              <w:spacing w:after="0"/>
              <w:jc w:val="center"/>
              <w:rPr>
                <w:ins w:id="549" w:author="huawei" w:date="2025-04-16T10:51:00Z"/>
                <w:rFonts w:ascii="Arial" w:hAnsi="Arial" w:cs="Arial"/>
                <w:sz w:val="18"/>
                <w:szCs w:val="18"/>
                <w:lang w:val="en-US" w:eastAsia="zh-CN"/>
              </w:rPr>
            </w:pPr>
            <w:ins w:id="550"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03A307" w14:textId="77777777" w:rsidR="00256137" w:rsidRPr="003A5823" w:rsidRDefault="00256137" w:rsidP="002A1E52">
            <w:pPr>
              <w:spacing w:after="0"/>
              <w:jc w:val="center"/>
              <w:rPr>
                <w:ins w:id="551" w:author="huawei" w:date="2025-04-16T10:51:00Z"/>
                <w:rFonts w:ascii="Arial" w:hAnsi="Arial" w:cs="Arial"/>
                <w:sz w:val="18"/>
                <w:szCs w:val="18"/>
                <w:lang w:val="en-US" w:eastAsia="zh-CN"/>
              </w:rPr>
            </w:pPr>
            <w:ins w:id="552"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921A03" w14:textId="77777777" w:rsidR="00256137" w:rsidRPr="003A5823" w:rsidRDefault="00256137" w:rsidP="002A1E52">
            <w:pPr>
              <w:spacing w:after="0"/>
              <w:jc w:val="center"/>
              <w:rPr>
                <w:ins w:id="553" w:author="huawei" w:date="2025-04-16T10:51:00Z"/>
                <w:rFonts w:ascii="Arial" w:hAnsi="Arial" w:cs="Arial"/>
                <w:sz w:val="18"/>
                <w:szCs w:val="18"/>
                <w:lang w:val="en-US" w:eastAsia="zh-CN"/>
              </w:rPr>
            </w:pPr>
            <w:ins w:id="554"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FCB018" w14:textId="77777777" w:rsidR="00256137" w:rsidRPr="003A5823" w:rsidRDefault="00256137" w:rsidP="002A1E52">
            <w:pPr>
              <w:spacing w:after="0"/>
              <w:jc w:val="center"/>
              <w:rPr>
                <w:ins w:id="555" w:author="huawei" w:date="2025-04-16T10:51:00Z"/>
                <w:rFonts w:ascii="Arial" w:hAnsi="Arial" w:cs="Arial"/>
                <w:sz w:val="18"/>
                <w:szCs w:val="18"/>
                <w:lang w:val="en-US" w:eastAsia="zh-CN"/>
              </w:rPr>
            </w:pPr>
            <w:ins w:id="556"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256137" w:rsidRPr="003A5823" w14:paraId="6A778A27" w14:textId="77777777" w:rsidTr="002A1E52">
        <w:trPr>
          <w:trHeight w:val="735"/>
          <w:ins w:id="557"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584565" w14:textId="77777777" w:rsidR="00256137" w:rsidRPr="003A5823" w:rsidRDefault="00256137" w:rsidP="002A1E52">
            <w:pPr>
              <w:spacing w:after="0"/>
              <w:rPr>
                <w:ins w:id="558" w:author="huawei" w:date="2025-04-16T10:51:00Z"/>
                <w:rFonts w:ascii="Arial" w:hAnsi="Arial" w:cs="Arial"/>
                <w:sz w:val="18"/>
                <w:szCs w:val="18"/>
                <w:lang w:val="en-US" w:eastAsia="zh-CN"/>
              </w:rPr>
            </w:pPr>
            <w:ins w:id="559"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F6ADE19" w14:textId="77777777" w:rsidR="00256137" w:rsidRPr="003A5823" w:rsidRDefault="00256137" w:rsidP="002A1E52">
            <w:pPr>
              <w:spacing w:after="0"/>
              <w:jc w:val="center"/>
              <w:rPr>
                <w:ins w:id="560" w:author="huawei" w:date="2025-04-16T10:51:00Z"/>
                <w:sz w:val="18"/>
                <w:szCs w:val="18"/>
                <w:lang w:val="en-US" w:eastAsia="zh-CN"/>
              </w:rPr>
            </w:pPr>
            <w:ins w:id="561" w:author="huawei" w:date="2025-04-16T10:51:00Z">
              <w:r>
                <w:rPr>
                  <w:sz w:val="18"/>
                  <w:szCs w:val="18"/>
                  <w:lang w:val="en-US" w:eastAsia="zh-CN"/>
                </w:rPr>
                <w:t>13863</w:t>
              </w:r>
            </w:ins>
          </w:p>
        </w:tc>
        <w:tc>
          <w:tcPr>
            <w:tcW w:w="0" w:type="auto"/>
            <w:tcBorders>
              <w:top w:val="nil"/>
              <w:left w:val="nil"/>
              <w:bottom w:val="single" w:sz="8" w:space="0" w:color="auto"/>
              <w:right w:val="single" w:sz="8" w:space="0" w:color="auto"/>
            </w:tcBorders>
            <w:shd w:val="clear" w:color="auto" w:fill="auto"/>
            <w:vAlign w:val="center"/>
            <w:hideMark/>
          </w:tcPr>
          <w:p w14:paraId="21D75DF2" w14:textId="77777777" w:rsidR="00256137" w:rsidRPr="003A5823" w:rsidRDefault="00256137" w:rsidP="002A1E52">
            <w:pPr>
              <w:spacing w:after="0"/>
              <w:jc w:val="center"/>
              <w:rPr>
                <w:ins w:id="562" w:author="huawei" w:date="2025-04-16T10:51:00Z"/>
                <w:sz w:val="18"/>
                <w:szCs w:val="18"/>
                <w:lang w:val="en-US" w:eastAsia="zh-CN"/>
              </w:rPr>
            </w:pPr>
            <w:ins w:id="563" w:author="huawei" w:date="2025-04-16T10:51:00Z">
              <w:r>
                <w:rPr>
                  <w:sz w:val="18"/>
                  <w:szCs w:val="18"/>
                  <w:lang w:val="en-US" w:eastAsia="zh-CN"/>
                </w:rPr>
                <w:t>17498</w:t>
              </w:r>
            </w:ins>
          </w:p>
        </w:tc>
        <w:tc>
          <w:tcPr>
            <w:tcW w:w="0" w:type="auto"/>
            <w:tcBorders>
              <w:top w:val="nil"/>
              <w:left w:val="nil"/>
              <w:bottom w:val="single" w:sz="8" w:space="0" w:color="auto"/>
              <w:right w:val="nil"/>
            </w:tcBorders>
            <w:shd w:val="clear" w:color="auto" w:fill="auto"/>
            <w:vAlign w:val="center"/>
            <w:hideMark/>
          </w:tcPr>
          <w:p w14:paraId="5E3BBFDD" w14:textId="77777777" w:rsidR="00256137" w:rsidRPr="003A5823" w:rsidRDefault="00256137" w:rsidP="002A1E52">
            <w:pPr>
              <w:spacing w:after="0"/>
              <w:jc w:val="center"/>
              <w:rPr>
                <w:ins w:id="564" w:author="huawei" w:date="2025-04-16T10:51:00Z"/>
                <w:sz w:val="18"/>
                <w:szCs w:val="18"/>
                <w:lang w:val="en-US" w:eastAsia="zh-CN"/>
              </w:rPr>
            </w:pPr>
            <w:ins w:id="565" w:author="huawei" w:date="2025-04-16T10:51:00Z">
              <w:r>
                <w:rPr>
                  <w:sz w:val="18"/>
                  <w:szCs w:val="18"/>
                  <w:lang w:val="en-US" w:eastAsia="zh-CN"/>
                </w:rPr>
                <w:t>5952</w:t>
              </w:r>
            </w:ins>
          </w:p>
        </w:tc>
        <w:tc>
          <w:tcPr>
            <w:tcW w:w="0" w:type="auto"/>
            <w:tcBorders>
              <w:top w:val="nil"/>
              <w:left w:val="nil"/>
              <w:bottom w:val="single" w:sz="8" w:space="0" w:color="auto"/>
              <w:right w:val="single" w:sz="8" w:space="0" w:color="auto"/>
            </w:tcBorders>
            <w:shd w:val="clear" w:color="auto" w:fill="auto"/>
            <w:vAlign w:val="center"/>
            <w:hideMark/>
          </w:tcPr>
          <w:p w14:paraId="353C6EE8" w14:textId="77777777" w:rsidR="00256137" w:rsidRPr="003A5823" w:rsidRDefault="00256137" w:rsidP="002A1E52">
            <w:pPr>
              <w:spacing w:after="0"/>
              <w:jc w:val="center"/>
              <w:rPr>
                <w:ins w:id="566" w:author="huawei" w:date="2025-04-16T10:51:00Z"/>
                <w:sz w:val="18"/>
                <w:szCs w:val="18"/>
                <w:lang w:val="en-US" w:eastAsia="zh-CN"/>
              </w:rPr>
            </w:pPr>
            <w:ins w:id="567" w:author="huawei" w:date="2025-04-16T10:51:00Z">
              <w:r>
                <w:rPr>
                  <w:sz w:val="18"/>
                  <w:szCs w:val="18"/>
                  <w:lang w:val="en-US" w:eastAsia="zh-CN"/>
                </w:rPr>
                <w:t>6992</w:t>
              </w:r>
            </w:ins>
          </w:p>
        </w:tc>
      </w:tr>
      <w:tr w:rsidR="00256137" w:rsidRPr="003A5823" w14:paraId="702CDABA" w14:textId="77777777" w:rsidTr="002A1E52">
        <w:trPr>
          <w:trHeight w:val="765"/>
          <w:ins w:id="568"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FBEC23" w14:textId="77777777" w:rsidR="00256137" w:rsidRPr="003A5823" w:rsidRDefault="00256137" w:rsidP="002A1E52">
            <w:pPr>
              <w:spacing w:after="0"/>
              <w:rPr>
                <w:ins w:id="569" w:author="huawei" w:date="2025-04-16T10:51:00Z"/>
                <w:rFonts w:ascii="Arial" w:hAnsi="Arial" w:cs="Arial"/>
                <w:sz w:val="18"/>
                <w:szCs w:val="18"/>
                <w:lang w:val="en-US" w:eastAsia="zh-CN"/>
              </w:rPr>
            </w:pPr>
            <w:ins w:id="570" w:author="huawei" w:date="2025-04-16T10:51: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99EB8C2" w14:textId="77777777" w:rsidR="00256137" w:rsidRPr="003A5823" w:rsidRDefault="00256137" w:rsidP="002A1E52">
            <w:pPr>
              <w:spacing w:after="0"/>
              <w:jc w:val="center"/>
              <w:rPr>
                <w:ins w:id="571" w:author="huawei" w:date="2025-04-16T10:51:00Z"/>
                <w:rFonts w:ascii="Arial" w:hAnsi="Arial" w:cs="Arial"/>
                <w:sz w:val="18"/>
                <w:szCs w:val="18"/>
                <w:lang w:val="en-US" w:eastAsia="zh-CN"/>
              </w:rPr>
            </w:pPr>
            <w:ins w:id="572"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922AD3D" w14:textId="77777777" w:rsidR="00256137" w:rsidRPr="003A5823" w:rsidRDefault="00256137" w:rsidP="002A1E52">
            <w:pPr>
              <w:spacing w:after="0"/>
              <w:jc w:val="center"/>
              <w:rPr>
                <w:ins w:id="573" w:author="huawei" w:date="2025-04-16T10:51:00Z"/>
                <w:rFonts w:ascii="Arial" w:hAnsi="Arial" w:cs="Arial"/>
                <w:sz w:val="18"/>
                <w:szCs w:val="18"/>
                <w:lang w:val="en-US" w:eastAsia="zh-CN"/>
              </w:rPr>
            </w:pPr>
            <w:ins w:id="574"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5CD0EE" w14:textId="77777777" w:rsidR="00256137" w:rsidRPr="003A5823" w:rsidRDefault="00256137" w:rsidP="002A1E52">
            <w:pPr>
              <w:spacing w:after="0"/>
              <w:jc w:val="center"/>
              <w:rPr>
                <w:ins w:id="575" w:author="huawei" w:date="2025-04-16T10:51:00Z"/>
                <w:rFonts w:ascii="Arial" w:hAnsi="Arial" w:cs="Arial"/>
                <w:sz w:val="18"/>
                <w:szCs w:val="18"/>
                <w:lang w:val="en-US" w:eastAsia="zh-CN"/>
              </w:rPr>
            </w:pPr>
            <w:ins w:id="576"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DC81726" w14:textId="77777777" w:rsidR="00256137" w:rsidRPr="003A5823" w:rsidRDefault="00256137" w:rsidP="002A1E52">
            <w:pPr>
              <w:spacing w:after="0"/>
              <w:jc w:val="center"/>
              <w:rPr>
                <w:ins w:id="577" w:author="huawei" w:date="2025-04-16T10:51:00Z"/>
                <w:rFonts w:ascii="Arial" w:hAnsi="Arial" w:cs="Arial"/>
                <w:sz w:val="18"/>
                <w:szCs w:val="18"/>
                <w:lang w:val="en-US" w:eastAsia="zh-CN"/>
              </w:rPr>
            </w:pPr>
            <w:ins w:id="578"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256137" w:rsidRPr="003A5823" w14:paraId="00121D2C" w14:textId="77777777" w:rsidTr="002A1E52">
        <w:trPr>
          <w:trHeight w:val="735"/>
          <w:ins w:id="579"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D00E2E" w14:textId="77777777" w:rsidR="00256137" w:rsidRPr="003A5823" w:rsidRDefault="00256137" w:rsidP="002A1E52">
            <w:pPr>
              <w:spacing w:after="0"/>
              <w:rPr>
                <w:ins w:id="580" w:author="huawei" w:date="2025-04-16T10:51:00Z"/>
                <w:rFonts w:ascii="Arial" w:hAnsi="Arial" w:cs="Arial"/>
                <w:sz w:val="18"/>
                <w:szCs w:val="18"/>
                <w:lang w:val="en-US" w:eastAsia="zh-CN"/>
              </w:rPr>
            </w:pPr>
            <w:ins w:id="581"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FBCB0E2" w14:textId="77777777" w:rsidR="00256137" w:rsidRPr="003A5823" w:rsidRDefault="00256137" w:rsidP="002A1E52">
            <w:pPr>
              <w:spacing w:after="0"/>
              <w:jc w:val="center"/>
              <w:rPr>
                <w:ins w:id="582" w:author="huawei" w:date="2025-04-16T10:51:00Z"/>
                <w:sz w:val="18"/>
                <w:szCs w:val="18"/>
                <w:lang w:val="en-US" w:eastAsia="zh-CN"/>
              </w:rPr>
            </w:pPr>
            <w:ins w:id="583" w:author="huawei" w:date="2025-04-16T10:51:00Z">
              <w:r>
                <w:rPr>
                  <w:sz w:val="18"/>
                  <w:szCs w:val="18"/>
                  <w:lang w:val="en-US" w:eastAsia="zh-CN"/>
                </w:rPr>
                <w:t>11226</w:t>
              </w:r>
            </w:ins>
          </w:p>
        </w:tc>
        <w:tc>
          <w:tcPr>
            <w:tcW w:w="0" w:type="auto"/>
            <w:tcBorders>
              <w:top w:val="nil"/>
              <w:left w:val="nil"/>
              <w:bottom w:val="single" w:sz="8" w:space="0" w:color="auto"/>
              <w:right w:val="single" w:sz="8" w:space="0" w:color="auto"/>
            </w:tcBorders>
            <w:shd w:val="clear" w:color="auto" w:fill="auto"/>
            <w:vAlign w:val="center"/>
            <w:hideMark/>
          </w:tcPr>
          <w:p w14:paraId="64DAB474" w14:textId="77777777" w:rsidR="00256137" w:rsidRPr="003A5823" w:rsidRDefault="00256137" w:rsidP="002A1E52">
            <w:pPr>
              <w:spacing w:after="0"/>
              <w:jc w:val="center"/>
              <w:rPr>
                <w:ins w:id="584" w:author="huawei" w:date="2025-04-16T10:51:00Z"/>
                <w:sz w:val="18"/>
                <w:szCs w:val="18"/>
                <w:lang w:val="en-US" w:eastAsia="zh-CN"/>
              </w:rPr>
            </w:pPr>
            <w:ins w:id="585" w:author="huawei" w:date="2025-04-16T10:51:00Z">
              <w:r>
                <w:rPr>
                  <w:sz w:val="18"/>
                  <w:szCs w:val="18"/>
                  <w:lang w:val="en-US" w:eastAsia="zh-CN"/>
                </w:rPr>
                <w:t>13996</w:t>
              </w:r>
            </w:ins>
          </w:p>
        </w:tc>
        <w:tc>
          <w:tcPr>
            <w:tcW w:w="0" w:type="auto"/>
            <w:tcBorders>
              <w:top w:val="nil"/>
              <w:left w:val="nil"/>
              <w:bottom w:val="single" w:sz="8" w:space="0" w:color="auto"/>
              <w:right w:val="nil"/>
            </w:tcBorders>
            <w:shd w:val="clear" w:color="auto" w:fill="auto"/>
            <w:vAlign w:val="center"/>
            <w:hideMark/>
          </w:tcPr>
          <w:p w14:paraId="3549A4A0" w14:textId="77777777" w:rsidR="00256137" w:rsidRPr="003A5823" w:rsidRDefault="00256137" w:rsidP="002A1E52">
            <w:pPr>
              <w:spacing w:after="0"/>
              <w:jc w:val="center"/>
              <w:rPr>
                <w:ins w:id="586" w:author="huawei" w:date="2025-04-16T10:51:00Z"/>
                <w:sz w:val="18"/>
                <w:szCs w:val="18"/>
                <w:lang w:val="en-US" w:eastAsia="zh-CN"/>
              </w:rPr>
            </w:pPr>
            <w:ins w:id="587" w:author="huawei" w:date="2025-04-16T10:51:00Z">
              <w:r>
                <w:rPr>
                  <w:sz w:val="18"/>
                  <w:szCs w:val="18"/>
                  <w:lang w:val="en-US" w:eastAsia="zh-CN"/>
                </w:rPr>
                <w:t>8589</w:t>
              </w:r>
            </w:ins>
          </w:p>
        </w:tc>
        <w:tc>
          <w:tcPr>
            <w:tcW w:w="0" w:type="auto"/>
            <w:tcBorders>
              <w:top w:val="nil"/>
              <w:left w:val="nil"/>
              <w:bottom w:val="single" w:sz="8" w:space="0" w:color="auto"/>
              <w:right w:val="single" w:sz="8" w:space="0" w:color="auto"/>
            </w:tcBorders>
            <w:shd w:val="clear" w:color="auto" w:fill="auto"/>
            <w:vAlign w:val="center"/>
            <w:hideMark/>
          </w:tcPr>
          <w:p w14:paraId="653D69D6" w14:textId="77777777" w:rsidR="00256137" w:rsidRPr="003A5823" w:rsidRDefault="00256137" w:rsidP="002A1E52">
            <w:pPr>
              <w:spacing w:after="0"/>
              <w:jc w:val="center"/>
              <w:rPr>
                <w:ins w:id="588" w:author="huawei" w:date="2025-04-16T10:51:00Z"/>
                <w:sz w:val="18"/>
                <w:szCs w:val="18"/>
                <w:lang w:val="en-US" w:eastAsia="zh-CN"/>
              </w:rPr>
            </w:pPr>
            <w:ins w:id="589" w:author="huawei" w:date="2025-04-16T10:51:00Z">
              <w:r>
                <w:rPr>
                  <w:sz w:val="18"/>
                  <w:szCs w:val="18"/>
                  <w:lang w:val="en-US" w:eastAsia="zh-CN"/>
                </w:rPr>
                <w:t>10494</w:t>
              </w:r>
            </w:ins>
          </w:p>
        </w:tc>
      </w:tr>
      <w:tr w:rsidR="00256137" w:rsidRPr="003A5823" w14:paraId="60A2107E" w14:textId="77777777" w:rsidTr="002A1E52">
        <w:trPr>
          <w:trHeight w:val="1200"/>
          <w:ins w:id="590" w:author="huawei" w:date="2025-04-16T10:5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1F5E013" w14:textId="77777777" w:rsidR="00256137" w:rsidRPr="003A5823" w:rsidRDefault="00256137" w:rsidP="002A1E52">
            <w:pPr>
              <w:spacing w:after="0"/>
              <w:rPr>
                <w:ins w:id="591" w:author="huawei" w:date="2025-04-16T10:51:00Z"/>
                <w:rFonts w:ascii="Arial" w:hAnsi="Arial" w:cs="Arial"/>
                <w:sz w:val="18"/>
                <w:szCs w:val="18"/>
                <w:lang w:val="en-US" w:eastAsia="zh-CN"/>
              </w:rPr>
            </w:pPr>
            <w:proofErr w:type="gramStart"/>
            <w:ins w:id="592" w:author="huawei" w:date="2025-04-16T10:51:00Z">
              <w:r w:rsidRPr="003A5823">
                <w:rPr>
                  <w:rFonts w:ascii="Arial" w:hAnsi="Arial" w:cs="Arial"/>
                  <w:sz w:val="18"/>
                  <w:szCs w:val="18"/>
                  <w:lang w:val="en-US" w:eastAsia="zh-CN"/>
                </w:rPr>
                <w:t>NOTE :</w:t>
              </w:r>
              <w:proofErr w:type="gramEnd"/>
              <w:r w:rsidRPr="003A5823">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C69E2F9" w14:textId="09C0592C" w:rsidR="00DF2D79" w:rsidRDefault="002D5319" w:rsidP="003A52A5">
      <w:pPr>
        <w:jc w:val="both"/>
        <w:rPr>
          <w:ins w:id="593" w:author="huawei" w:date="2025-04-16T10:58:00Z"/>
          <w:lang w:eastAsia="x-none"/>
        </w:rPr>
      </w:pPr>
      <w:ins w:id="594" w:author="huawei" w:date="2025-04-16T10:56:00Z">
        <w:r>
          <w:rPr>
            <w:lang w:eastAsia="ko-KR"/>
          </w:rPr>
          <w:t xml:space="preserve">Based on Table </w:t>
        </w:r>
        <w:r>
          <w:rPr>
            <w:lang w:eastAsia="ja-JP"/>
          </w:rPr>
          <w:t>6.x</w:t>
        </w:r>
        <w:r>
          <w:rPr>
            <w:lang w:eastAsia="ko-KR"/>
          </w:rPr>
          <w:t>.2-2</w:t>
        </w:r>
        <w:r>
          <w:rPr>
            <w:lang w:eastAsia="ja-JP"/>
          </w:rPr>
          <w:t xml:space="preserve">, when both band 8 and band n77 transmit signals, IMD5 may fall into </w:t>
        </w:r>
        <w:r>
          <w:rPr>
            <w:lang w:eastAsia="x-none"/>
          </w:rPr>
          <w:t xml:space="preserve">Rx frequency range of band </w:t>
        </w:r>
      </w:ins>
      <w:ins w:id="595" w:author="huawei" w:date="2025-04-16T10:57:00Z">
        <w:r>
          <w:rPr>
            <w:lang w:eastAsia="x-none"/>
          </w:rPr>
          <w:t>n</w:t>
        </w:r>
      </w:ins>
      <w:ins w:id="596" w:author="huawei" w:date="2025-04-16T10:56:00Z">
        <w:r>
          <w:rPr>
            <w:lang w:eastAsia="x-none"/>
          </w:rPr>
          <w:t>7</w:t>
        </w:r>
      </w:ins>
      <w:ins w:id="597" w:author="huawei" w:date="2025-04-16T10:57:00Z">
        <w:r>
          <w:rPr>
            <w:lang w:eastAsia="x-none"/>
          </w:rPr>
          <w:t>1</w:t>
        </w:r>
      </w:ins>
      <w:ins w:id="598" w:author="huawei" w:date="2025-04-16T10:56:00Z">
        <w:r>
          <w:rPr>
            <w:lang w:eastAsia="x-none"/>
          </w:rPr>
          <w:t>.</w:t>
        </w:r>
      </w:ins>
    </w:p>
    <w:p w14:paraId="33299AD7" w14:textId="77777777" w:rsidR="005E1682" w:rsidRDefault="005E1682" w:rsidP="003A52A5">
      <w:pPr>
        <w:jc w:val="both"/>
        <w:rPr>
          <w:ins w:id="599" w:author="huawei" w:date="2025-04-15T11:23:00Z"/>
          <w:lang w:eastAsia="ja-JP"/>
        </w:rPr>
      </w:pPr>
    </w:p>
    <w:p w14:paraId="03A366FA" w14:textId="77777777" w:rsidR="003E4FAA" w:rsidRDefault="003E4FAA" w:rsidP="003E4FAA">
      <w:pPr>
        <w:pStyle w:val="3"/>
        <w:rPr>
          <w:ins w:id="600" w:author="huawei" w:date="2025-04-15T11:34:00Z"/>
        </w:rPr>
      </w:pPr>
      <w:bookmarkStart w:id="601" w:name="_GoBack"/>
      <w:bookmarkEnd w:id="601"/>
      <w:ins w:id="602" w:author="huawei" w:date="2025-04-15T11:34:00Z">
        <w:r>
          <w:t>6.X.3</w:t>
        </w:r>
        <w:r>
          <w:tab/>
          <w:t>∆TIB and ∆RIB values</w:t>
        </w:r>
      </w:ins>
    </w:p>
    <w:p w14:paraId="2EB232E7" w14:textId="4A7CD458" w:rsidR="003E4FAA" w:rsidRPr="002F0E99" w:rsidRDefault="003E4FAA" w:rsidP="003E4FAA">
      <w:pPr>
        <w:rPr>
          <w:ins w:id="603" w:author="huawei" w:date="2025-04-15T11:34:00Z"/>
          <w:lang w:val="sv-SE" w:eastAsia="zh-CN"/>
        </w:rPr>
      </w:pPr>
      <w:ins w:id="604" w:author="huawei" w:date="2025-04-15T11:34:00Z">
        <w:r>
          <w:rPr>
            <w:rFonts w:hint="eastAsia"/>
            <w:lang w:val="sv-SE" w:eastAsia="zh-CN"/>
          </w:rPr>
          <w:t>R</w:t>
        </w:r>
        <w:r>
          <w:rPr>
            <w:lang w:val="sv-SE" w:eastAsia="zh-CN"/>
          </w:rPr>
          <w:t xml:space="preserve">eferring to the </w:t>
        </w:r>
      </w:ins>
      <w:ins w:id="605" w:author="huawei" w:date="2025-04-16T11:02:00Z">
        <w:r w:rsidR="00C06256">
          <w:t>CA</w:t>
        </w:r>
      </w:ins>
      <w:ins w:id="606" w:author="huawei" w:date="2025-04-15T11:38:00Z">
        <w:r w:rsidR="00C06256">
          <w:t>_</w:t>
        </w:r>
      </w:ins>
      <w:ins w:id="607" w:author="huawei" w:date="2025-04-16T11:02:00Z">
        <w:r w:rsidR="00C06256">
          <w:t>n5-</w:t>
        </w:r>
      </w:ins>
      <w:ins w:id="608" w:author="huawei" w:date="2025-04-15T11:38:00Z">
        <w:r w:rsidR="00C06256">
          <w:t>n78</w:t>
        </w:r>
        <w:r w:rsidR="00456464" w:rsidRPr="00DC7310">
          <w:t>-n105</w:t>
        </w:r>
      </w:ins>
      <w:ins w:id="609" w:author="huawei" w:date="2025-04-15T11:34:00Z">
        <w:r>
          <w:rPr>
            <w:lang w:val="sv-SE" w:eastAsia="zh-CN"/>
          </w:rPr>
          <w:t xml:space="preserve">,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ins w:id="610" w:author="huawei" w:date="2025-04-15T11:38:00Z">
        <w:r w:rsidR="00456464">
          <w:rPr>
            <w:lang w:val="sv-SE" w:eastAsia="zh-CN"/>
          </w:rPr>
          <w:t>:</w:t>
        </w:r>
      </w:ins>
    </w:p>
    <w:p w14:paraId="05579699" w14:textId="77777777" w:rsidR="003E4FAA" w:rsidRDefault="003E4FAA" w:rsidP="003E4FAA">
      <w:pPr>
        <w:pStyle w:val="TH"/>
        <w:rPr>
          <w:ins w:id="611" w:author="huawei" w:date="2025-04-15T11:34:00Z"/>
        </w:rPr>
      </w:pPr>
      <w:ins w:id="612" w:author="huawei" w:date="2025-04-15T11:34:00Z">
        <w:r>
          <w:t>Table 6.X.3-1: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E4FAA" w14:paraId="66BE462D" w14:textId="77777777" w:rsidTr="002A1E52">
        <w:trPr>
          <w:trHeight w:val="187"/>
          <w:tblHeader/>
          <w:jc w:val="center"/>
          <w:ins w:id="613" w:author="huawei" w:date="2025-04-15T11:34: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9146C" w14:textId="77777777" w:rsidR="003E4FAA" w:rsidRDefault="003E4FAA" w:rsidP="002A1E52">
            <w:pPr>
              <w:pStyle w:val="TAH"/>
              <w:keepNext w:val="0"/>
              <w:rPr>
                <w:ins w:id="614" w:author="huawei" w:date="2025-04-15T11:34:00Z"/>
                <w:rFonts w:cs="Arial"/>
              </w:rPr>
            </w:pPr>
            <w:ins w:id="615" w:author="huawei" w:date="2025-04-15T11:34: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D1267D" w14:textId="77777777" w:rsidR="003E4FAA" w:rsidRDefault="003E4FAA" w:rsidP="002A1E52">
            <w:pPr>
              <w:pStyle w:val="TAH"/>
              <w:keepNext w:val="0"/>
              <w:rPr>
                <w:ins w:id="616" w:author="huawei" w:date="2025-04-15T11:34:00Z"/>
                <w:rFonts w:cs="Arial"/>
              </w:rPr>
            </w:pPr>
            <w:ins w:id="617" w:author="huawei" w:date="2025-04-15T11:3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E4FAA" w14:paraId="63859D2D" w14:textId="77777777" w:rsidTr="002A1E52">
        <w:trPr>
          <w:trHeight w:val="187"/>
          <w:tblHeader/>
          <w:jc w:val="center"/>
          <w:ins w:id="618" w:author="huawei" w:date="2025-04-15T11:34: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C97121A" w14:textId="77777777" w:rsidR="003E4FAA" w:rsidRDefault="003E4FAA" w:rsidP="002A1E52">
            <w:pPr>
              <w:spacing w:after="0"/>
              <w:rPr>
                <w:ins w:id="619" w:author="huawei" w:date="2025-04-15T11:34: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E3C8C" w14:textId="77777777" w:rsidR="003E4FAA" w:rsidRDefault="003E4FAA" w:rsidP="002A1E52">
            <w:pPr>
              <w:pStyle w:val="TAH"/>
              <w:keepNext w:val="0"/>
              <w:rPr>
                <w:ins w:id="620" w:author="huawei" w:date="2025-04-15T11:34:00Z"/>
                <w:rFonts w:cs="Arial"/>
              </w:rPr>
            </w:pPr>
            <w:ins w:id="621" w:author="huawei" w:date="2025-04-15T11:34:00Z">
              <w:r>
                <w:rPr>
                  <w:color w:val="000000" w:themeColor="text1"/>
                </w:rPr>
                <w:t>Component band in order of bands in configuration</w:t>
              </w:r>
              <w:r>
                <w:rPr>
                  <w:color w:val="000000" w:themeColor="text1"/>
                  <w:vertAlign w:val="superscript"/>
                </w:rPr>
                <w:t>**</w:t>
              </w:r>
            </w:ins>
          </w:p>
        </w:tc>
      </w:tr>
      <w:tr w:rsidR="003E4FAA" w14:paraId="03F8E61F" w14:textId="77777777" w:rsidTr="002A1E52">
        <w:trPr>
          <w:trHeight w:val="187"/>
          <w:jc w:val="center"/>
          <w:ins w:id="622" w:author="huawei" w:date="2025-04-15T11:34: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EBAAC8" w14:textId="22856F40" w:rsidR="003E4FAA" w:rsidRDefault="003E4FAA" w:rsidP="00456464">
            <w:pPr>
              <w:pStyle w:val="TAL"/>
              <w:jc w:val="center"/>
              <w:rPr>
                <w:ins w:id="623" w:author="huawei" w:date="2025-04-15T11:34:00Z"/>
                <w:rFonts w:eastAsia="MS Mincho"/>
              </w:rPr>
            </w:pPr>
            <w:ins w:id="624" w:author="huawei" w:date="2025-04-15T11:34:00Z">
              <w:r w:rsidRPr="00D033B2">
                <w:rPr>
                  <w:szCs w:val="18"/>
                  <w:lang w:val="fi-FI" w:eastAsia="fi-FI"/>
                </w:rPr>
                <w:t>DC_</w:t>
              </w:r>
            </w:ins>
            <w:ins w:id="625" w:author="huawei" w:date="2025-04-15T11:39:00Z">
              <w:r w:rsidR="00456464">
                <w:rPr>
                  <w:szCs w:val="18"/>
                  <w:lang w:val="fi-FI" w:eastAsia="fi-FI"/>
                </w:rPr>
                <w:t>8</w:t>
              </w:r>
            </w:ins>
            <w:ins w:id="626" w:author="huawei" w:date="2025-04-15T11:34:00Z">
              <w:r>
                <w:rPr>
                  <w:szCs w:val="18"/>
                  <w:lang w:val="fi-FI" w:eastAsia="fi-FI"/>
                </w:rPr>
                <w:t>_n</w:t>
              </w:r>
            </w:ins>
            <w:ins w:id="627" w:author="huawei" w:date="2025-04-15T11:39:00Z">
              <w:r w:rsidR="00456464">
                <w:rPr>
                  <w:szCs w:val="18"/>
                  <w:lang w:val="fi-FI" w:eastAsia="fi-FI"/>
                </w:rPr>
                <w:t>71</w:t>
              </w:r>
            </w:ins>
            <w:ins w:id="628" w:author="huawei" w:date="2025-04-15T11:34:00Z">
              <w:r>
                <w:rPr>
                  <w:szCs w:val="18"/>
                  <w:lang w:val="fi-FI" w:eastAsia="fi-FI"/>
                </w:rPr>
                <w:t>-n7</w:t>
              </w:r>
            </w:ins>
            <w:ins w:id="629" w:author="huawei" w:date="2025-04-15T11:39:00Z">
              <w:r w:rsidR="00456464">
                <w:rPr>
                  <w:szCs w:val="18"/>
                  <w:lang w:val="fi-FI" w:eastAsia="fi-FI"/>
                </w:rPr>
                <w:t>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36F8E" w14:textId="31A66C1F" w:rsidR="003E4FAA" w:rsidRDefault="00C06256" w:rsidP="002A1E52">
            <w:pPr>
              <w:pStyle w:val="TAC"/>
              <w:rPr>
                <w:ins w:id="630" w:author="huawei" w:date="2025-04-15T11:34:00Z"/>
                <w:rFonts w:eastAsiaTheme="minorEastAsia"/>
                <w:lang w:eastAsia="zh-CN"/>
              </w:rPr>
            </w:pPr>
            <w:ins w:id="631" w:author="huawei" w:date="2025-04-16T11:03:00Z">
              <w:r>
                <w:rPr>
                  <w:szCs w:val="18"/>
                  <w:lang w:eastAsia="ja-JP"/>
                </w:rPr>
                <w:t>0.</w:t>
              </w:r>
            </w:ins>
            <w:ins w:id="632" w:author="huawei" w:date="2025-05-19T15:12:00Z">
              <w:r w:rsidR="009254D7">
                <w:rPr>
                  <w:szCs w:val="18"/>
                  <w:lang w:eastAsia="ja-JP"/>
                </w:rPr>
                <w:t>6</w:t>
              </w:r>
            </w:ins>
            <w:ins w:id="633" w:author="huawei" w:date="2025-04-16T11:03:00Z">
              <w:del w:id="634" w:author="huawei" w:date="2025-05-19T15:12:00Z">
                <w:r w:rsidDel="009254D7">
                  <w:rPr>
                    <w:szCs w:val="18"/>
                    <w:lang w:eastAsia="ja-JP"/>
                  </w:rPr>
                  <w:delText>7</w:delText>
                </w:r>
              </w:del>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B7D90" w14:textId="7E442AFF" w:rsidR="003E4FAA" w:rsidRDefault="003E4FAA" w:rsidP="009254D7">
            <w:pPr>
              <w:pStyle w:val="TAC"/>
              <w:rPr>
                <w:ins w:id="635" w:author="huawei" w:date="2025-04-15T11:34:00Z"/>
                <w:lang w:eastAsia="zh-CN"/>
              </w:rPr>
            </w:pPr>
            <w:ins w:id="636" w:author="huawei" w:date="2025-04-15T11:34:00Z">
              <w:r w:rsidRPr="00DC7310">
                <w:rPr>
                  <w:rFonts w:hint="eastAsia"/>
                  <w:szCs w:val="18"/>
                  <w:lang w:eastAsia="zh-CN"/>
                </w:rPr>
                <w:t>0</w:t>
              </w:r>
              <w:r w:rsidRPr="00DC7310">
                <w:rPr>
                  <w:szCs w:val="18"/>
                  <w:lang w:eastAsia="zh-CN"/>
                </w:rPr>
                <w:t>.</w:t>
              </w:r>
            </w:ins>
            <w:ins w:id="637" w:author="huawei" w:date="2025-05-19T15:12:00Z">
              <w:r w:rsidR="009254D7">
                <w:rPr>
                  <w:szCs w:val="18"/>
                  <w:lang w:eastAsia="zh-CN"/>
                </w:rPr>
                <w:t>5</w:t>
              </w:r>
            </w:ins>
            <w:ins w:id="638" w:author="huawei" w:date="2025-04-16T11:03:00Z">
              <w:del w:id="639" w:author="huawei" w:date="2025-05-19T15:12:00Z">
                <w:r w:rsidR="00C06256" w:rsidDel="009254D7">
                  <w:rPr>
                    <w:szCs w:val="18"/>
                    <w:lang w:eastAsia="zh-CN"/>
                  </w:rPr>
                  <w:delText>7</w:delText>
                </w:r>
              </w:del>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6CFB7E" w14:textId="1B1FA047" w:rsidR="003E4FAA" w:rsidRDefault="00C06256">
            <w:pPr>
              <w:pStyle w:val="TAC"/>
              <w:rPr>
                <w:ins w:id="640" w:author="huawei" w:date="2025-04-15T11:34:00Z"/>
                <w:lang w:eastAsia="zh-CN"/>
              </w:rPr>
            </w:pPr>
            <w:ins w:id="641" w:author="huawei" w:date="2025-04-16T11:03:00Z">
              <w:r>
                <w:rPr>
                  <w:lang w:eastAsia="zh-CN"/>
                </w:rPr>
                <w:t>0.8</w:t>
              </w:r>
            </w:ins>
          </w:p>
        </w:tc>
      </w:tr>
      <w:tr w:rsidR="003E4FAA" w14:paraId="56D8AC93" w14:textId="77777777" w:rsidTr="002A1E52">
        <w:trPr>
          <w:trHeight w:val="187"/>
          <w:jc w:val="center"/>
          <w:ins w:id="642" w:author="huawei" w:date="2025-04-15T11:3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E277" w14:textId="77777777" w:rsidR="003E4FAA" w:rsidRDefault="003E4FAA" w:rsidP="002A1E52">
            <w:pPr>
              <w:keepNext/>
              <w:keepLines/>
              <w:spacing w:after="0"/>
              <w:ind w:left="851" w:hanging="851"/>
              <w:rPr>
                <w:ins w:id="643" w:author="huawei" w:date="2025-04-15T11:34:00Z"/>
                <w:rFonts w:cs="Arial"/>
              </w:rPr>
            </w:pPr>
            <w:ins w:id="644" w:author="huawei" w:date="2025-04-15T11:34: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D1CD9B3" w14:textId="58E88626" w:rsidR="003E4FAA" w:rsidRDefault="003E4FAA" w:rsidP="00456464">
            <w:pPr>
              <w:keepNext/>
              <w:keepLines/>
              <w:spacing w:after="0"/>
              <w:ind w:left="851" w:hanging="851"/>
              <w:rPr>
                <w:ins w:id="645" w:author="huawei" w:date="2025-04-15T11:34:00Z"/>
              </w:rPr>
            </w:pPr>
            <w:ins w:id="646" w:author="huawei" w:date="2025-04-15T11:34: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ins>
            <w:ins w:id="647" w:author="huawei" w:date="2025-04-15T11:41:00Z">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component</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in</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configuration</w:t>
              </w:r>
              <w:r w:rsidR="00456464">
                <w:rPr>
                  <w:rFonts w:ascii="Arial" w:hAnsi="Arial"/>
                  <w:sz w:val="18"/>
                  <w:szCs w:val="18"/>
                  <w:lang w:eastAsia="zh-CN"/>
                </w:rPr>
                <w:t xml:space="preserve"> </w:t>
              </w:r>
              <w:r w:rsidR="00456464" w:rsidRPr="00DC7310">
                <w:rPr>
                  <w:rFonts w:ascii="Arial" w:hAnsi="Arial"/>
                  <w:sz w:val="18"/>
                  <w:szCs w:val="18"/>
                  <w:lang w:eastAsia="zh-CN"/>
                </w:rPr>
                <w:t>should</w:t>
              </w:r>
              <w:r w:rsidR="00456464">
                <w:rPr>
                  <w:rFonts w:ascii="Arial" w:hAnsi="Arial"/>
                  <w:sz w:val="18"/>
                  <w:szCs w:val="18"/>
                  <w:lang w:eastAsia="zh-CN"/>
                </w:rPr>
                <w:t xml:space="preserve"> </w:t>
              </w:r>
              <w:r w:rsidR="00456464" w:rsidRPr="00DC7310">
                <w:rPr>
                  <w:rFonts w:ascii="Arial" w:hAnsi="Arial"/>
                  <w:sz w:val="18"/>
                  <w:szCs w:val="18"/>
                  <w:lang w:eastAsia="zh-CN"/>
                </w:rPr>
                <w:t>be</w:t>
              </w:r>
              <w:r w:rsidR="00456464">
                <w:rPr>
                  <w:rFonts w:ascii="Arial" w:hAnsi="Arial"/>
                  <w:sz w:val="18"/>
                  <w:szCs w:val="18"/>
                  <w:lang w:eastAsia="zh-CN"/>
                </w:rPr>
                <w:t xml:space="preserve"> </w:t>
              </w:r>
              <w:r w:rsidR="00456464" w:rsidRPr="00DC7310">
                <w:rPr>
                  <w:rFonts w:ascii="Arial" w:hAnsi="Arial"/>
                  <w:sz w:val="18"/>
                  <w:szCs w:val="18"/>
                  <w:lang w:eastAsia="zh-CN"/>
                </w:rPr>
                <w:t>listed</w:t>
              </w:r>
              <w:r w:rsidR="00456464">
                <w:rPr>
                  <w:rFonts w:ascii="Arial" w:hAnsi="Arial"/>
                  <w:sz w:val="18"/>
                  <w:szCs w:val="18"/>
                  <w:lang w:eastAsia="zh-CN"/>
                </w:rPr>
                <w:t xml:space="preserve"> </w:t>
              </w:r>
              <w:r w:rsidR="00456464" w:rsidRPr="00DC7310">
                <w:rPr>
                  <w:rFonts w:ascii="Arial" w:hAnsi="Arial"/>
                  <w:sz w:val="18"/>
                  <w:szCs w:val="18"/>
                  <w:lang w:eastAsia="zh-CN"/>
                </w:rPr>
                <w:t>by</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of</w:t>
              </w:r>
              <w:r w:rsidR="00456464">
                <w:rPr>
                  <w:rFonts w:ascii="Arial" w:hAnsi="Arial"/>
                  <w:sz w:val="18"/>
                  <w:szCs w:val="18"/>
                  <w:lang w:eastAsia="zh-CN"/>
                </w:rPr>
                <w:t xml:space="preserve"> </w:t>
              </w:r>
              <w:r w:rsidR="00456464" w:rsidRPr="00DC7310">
                <w:rPr>
                  <w:rFonts w:ascii="Arial" w:hAnsi="Arial"/>
                  <w:sz w:val="18"/>
                  <w:szCs w:val="18"/>
                  <w:lang w:eastAsia="zh-CN"/>
                </w:rPr>
                <w:t>E-UTRA</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and</w:t>
              </w:r>
              <w:r w:rsidR="00456464">
                <w:rPr>
                  <w:rFonts w:ascii="Arial" w:hAnsi="Arial"/>
                  <w:sz w:val="18"/>
                  <w:szCs w:val="18"/>
                  <w:lang w:eastAsia="zh-CN"/>
                </w:rPr>
                <w:t xml:space="preserve"> </w:t>
              </w:r>
              <w:r w:rsidR="00456464" w:rsidRPr="00DC7310">
                <w:rPr>
                  <w:rFonts w:ascii="Arial" w:hAnsi="Arial"/>
                  <w:sz w:val="18"/>
                  <w:szCs w:val="18"/>
                  <w:lang w:eastAsia="zh-CN"/>
                </w:rPr>
                <w:t>NR</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respectively</w:t>
              </w:r>
              <w:r w:rsidR="00456464" w:rsidRPr="00DC7310">
                <w:rPr>
                  <w:rFonts w:ascii="Arial" w:hAnsi="Arial" w:hint="eastAsia"/>
                  <w:sz w:val="18"/>
                  <w:szCs w:val="18"/>
                  <w:lang w:eastAsia="zh-CN"/>
                </w:rPr>
                <w:t>,</w:t>
              </w:r>
              <w:r w:rsidR="00456464">
                <w:rPr>
                  <w:rFonts w:ascii="Arial" w:hAnsi="Arial"/>
                  <w:sz w:val="18"/>
                  <w:szCs w:val="18"/>
                  <w:lang w:eastAsia="zh-CN"/>
                </w:rPr>
                <w:t xml:space="preserve"> </w:t>
              </w:r>
              <w:r w:rsidR="00456464" w:rsidRPr="00DC7310">
                <w:rPr>
                  <w:rFonts w:ascii="Arial" w:hAnsi="Arial"/>
                  <w:sz w:val="18"/>
                  <w:szCs w:val="18"/>
                  <w:lang w:eastAsia="zh-CN"/>
                </w:rPr>
                <w:t>such</w:t>
              </w:r>
              <w:r w:rsidR="00456464">
                <w:rPr>
                  <w:rFonts w:ascii="Arial" w:hAnsi="Arial"/>
                  <w:sz w:val="18"/>
                  <w:szCs w:val="18"/>
                  <w:lang w:eastAsia="zh-CN"/>
                </w:rPr>
                <w:t xml:space="preserve"> </w:t>
              </w:r>
              <w:r w:rsidR="00456464" w:rsidRPr="00DC7310">
                <w:rPr>
                  <w:rFonts w:ascii="Arial" w:hAnsi="Arial"/>
                  <w:sz w:val="18"/>
                  <w:szCs w:val="18"/>
                  <w:lang w:eastAsia="zh-CN"/>
                </w:rPr>
                <w:t>as</w:t>
              </w:r>
              <w:r w:rsidR="00456464">
                <w:rPr>
                  <w:rFonts w:ascii="Arial" w:hAnsi="Arial"/>
                  <w:sz w:val="18"/>
                  <w:szCs w:val="18"/>
                  <w:lang w:eastAsia="zh-CN"/>
                </w:rPr>
                <w:t xml:space="preserve"> </w:t>
              </w:r>
              <w:r w:rsidR="00456464" w:rsidRPr="00DC7310">
                <w:rPr>
                  <w:rFonts w:ascii="Arial" w:hAnsi="Arial"/>
                  <w:sz w:val="18"/>
                  <w:szCs w:val="18"/>
                  <w:lang w:eastAsia="zh-CN"/>
                </w:rPr>
                <w:t>for</w:t>
              </w:r>
              <w:r w:rsidR="00456464">
                <w:rPr>
                  <w:rFonts w:ascii="Arial" w:hAnsi="Arial"/>
                  <w:sz w:val="18"/>
                  <w:szCs w:val="18"/>
                  <w:lang w:eastAsia="zh-CN"/>
                </w:rPr>
                <w:t xml:space="preserve"> </w:t>
              </w:r>
              <w:r w:rsidR="00456464" w:rsidRPr="00DC7310">
                <w:rPr>
                  <w:rFonts w:ascii="Arial" w:hAnsi="Arial"/>
                  <w:sz w:val="18"/>
                  <w:szCs w:val="18"/>
                  <w:lang w:eastAsia="zh-CN"/>
                </w:rPr>
                <w:t>DC_66_(n)12</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from</w:t>
              </w:r>
              <w:r w:rsidR="00456464">
                <w:rPr>
                  <w:rFonts w:ascii="Arial" w:hAnsi="Arial"/>
                  <w:sz w:val="18"/>
                  <w:szCs w:val="18"/>
                  <w:lang w:eastAsia="zh-CN"/>
                </w:rPr>
                <w:t xml:space="preserve"> </w:t>
              </w:r>
              <w:r w:rsidR="00456464" w:rsidRPr="00DC7310">
                <w:rPr>
                  <w:rFonts w:ascii="Arial" w:hAnsi="Arial"/>
                  <w:sz w:val="18"/>
                  <w:szCs w:val="18"/>
                  <w:lang w:eastAsia="zh-CN"/>
                </w:rPr>
                <w:t>left</w:t>
              </w:r>
              <w:r w:rsidR="00456464">
                <w:rPr>
                  <w:rFonts w:ascii="Arial" w:hAnsi="Arial"/>
                  <w:sz w:val="18"/>
                  <w:szCs w:val="18"/>
                  <w:lang w:eastAsia="zh-CN"/>
                </w:rPr>
                <w:t xml:space="preserve"> </w:t>
              </w:r>
              <w:r w:rsidR="00456464" w:rsidRPr="00DC7310">
                <w:rPr>
                  <w:rFonts w:ascii="Arial" w:hAnsi="Arial"/>
                  <w:sz w:val="18"/>
                  <w:szCs w:val="18"/>
                  <w:lang w:eastAsia="zh-CN"/>
                </w:rPr>
                <w:t>to</w:t>
              </w:r>
              <w:r w:rsidR="00456464">
                <w:rPr>
                  <w:rFonts w:ascii="Arial" w:hAnsi="Arial"/>
                  <w:sz w:val="18"/>
                  <w:szCs w:val="18"/>
                  <w:lang w:eastAsia="zh-CN"/>
                </w:rPr>
                <w:t xml:space="preserve"> </w:t>
              </w:r>
              <w:r w:rsidR="00456464" w:rsidRPr="00DC7310">
                <w:rPr>
                  <w:rFonts w:ascii="Arial" w:hAnsi="Arial"/>
                  <w:sz w:val="18"/>
                  <w:szCs w:val="18"/>
                  <w:lang w:eastAsia="zh-CN"/>
                </w:rPr>
                <w:t>right</w:t>
              </w:r>
              <w:r w:rsidR="00456464">
                <w:rPr>
                  <w:rFonts w:ascii="Arial" w:hAnsi="Arial"/>
                  <w:sz w:val="18"/>
                  <w:szCs w:val="18"/>
                  <w:lang w:eastAsia="zh-CN"/>
                </w:rPr>
                <w:t xml:space="preserve"> </w:t>
              </w:r>
              <w:r w:rsidR="00456464" w:rsidRPr="00DC7310">
                <w:rPr>
                  <w:rFonts w:ascii="Arial" w:hAnsi="Arial"/>
                  <w:sz w:val="18"/>
                  <w:szCs w:val="18"/>
                  <w:lang w:eastAsia="zh-CN"/>
                </w:rPr>
                <w:t>is</w:t>
              </w:r>
              <w:r w:rsidR="00456464">
                <w:rPr>
                  <w:rFonts w:ascii="Arial" w:hAnsi="Arial"/>
                  <w:sz w:val="18"/>
                  <w:szCs w:val="18"/>
                  <w:lang w:eastAsia="zh-CN"/>
                </w:rPr>
                <w:t xml:space="preserve"> </w:t>
              </w:r>
              <w:r w:rsidR="00456464" w:rsidRPr="00DC7310">
                <w:rPr>
                  <w:rFonts w:ascii="Arial" w:hAnsi="Arial"/>
                  <w:sz w:val="18"/>
                  <w:szCs w:val="18"/>
                  <w:lang w:eastAsia="zh-CN"/>
                </w:rPr>
                <w:t>12,</w:t>
              </w:r>
              <w:r w:rsidR="00456464">
                <w:rPr>
                  <w:rFonts w:ascii="Arial" w:hAnsi="Arial"/>
                  <w:sz w:val="18"/>
                  <w:szCs w:val="18"/>
                  <w:lang w:eastAsia="zh-CN"/>
                </w:rPr>
                <w:t xml:space="preserve"> </w:t>
              </w:r>
              <w:r w:rsidR="00456464" w:rsidRPr="00DC7310">
                <w:rPr>
                  <w:rFonts w:ascii="Arial" w:hAnsi="Arial"/>
                  <w:sz w:val="18"/>
                  <w:szCs w:val="18"/>
                  <w:lang w:eastAsia="zh-CN"/>
                </w:rPr>
                <w:t>66</w:t>
              </w:r>
              <w:r w:rsidR="00456464">
                <w:rPr>
                  <w:rFonts w:ascii="Arial" w:hAnsi="Arial"/>
                  <w:sz w:val="18"/>
                  <w:szCs w:val="18"/>
                  <w:lang w:eastAsia="zh-CN"/>
                </w:rPr>
                <w:t xml:space="preserve"> </w:t>
              </w:r>
              <w:r w:rsidR="00456464" w:rsidRPr="00DC7310">
                <w:rPr>
                  <w:rFonts w:ascii="Arial" w:hAnsi="Arial"/>
                  <w:sz w:val="18"/>
                  <w:szCs w:val="18"/>
                  <w:lang w:eastAsia="zh-CN"/>
                </w:rPr>
                <w:t>and</w:t>
              </w:r>
              <w:r w:rsidR="00456464">
                <w:rPr>
                  <w:rFonts w:ascii="Arial" w:hAnsi="Arial"/>
                  <w:sz w:val="18"/>
                  <w:szCs w:val="18"/>
                  <w:lang w:eastAsia="zh-CN"/>
                </w:rPr>
                <w:t xml:space="preserve"> </w:t>
              </w:r>
              <w:r w:rsidR="00456464" w:rsidRPr="00DC7310">
                <w:rPr>
                  <w:rFonts w:ascii="Arial" w:hAnsi="Arial"/>
                  <w:sz w:val="18"/>
                  <w:szCs w:val="18"/>
                  <w:lang w:eastAsia="zh-CN"/>
                </w:rPr>
                <w:t>n12</w:t>
              </w:r>
              <w:r w:rsidR="00456464">
                <w:rPr>
                  <w:rFonts w:ascii="Arial" w:hAnsi="Arial"/>
                  <w:sz w:val="18"/>
                  <w:szCs w:val="18"/>
                  <w:lang w:eastAsia="zh-CN"/>
                </w:rPr>
                <w:t>.</w:t>
              </w:r>
            </w:ins>
          </w:p>
        </w:tc>
      </w:tr>
    </w:tbl>
    <w:p w14:paraId="516169AE" w14:textId="77777777" w:rsidR="003E4FAA" w:rsidRDefault="003E4FAA" w:rsidP="003E4FAA">
      <w:pPr>
        <w:rPr>
          <w:ins w:id="648" w:author="huawei" w:date="2025-04-15T11:34:00Z"/>
          <w:rFonts w:eastAsiaTheme="minorEastAsia"/>
          <w:lang w:val="en-US" w:eastAsia="zh-CN"/>
        </w:rPr>
      </w:pPr>
    </w:p>
    <w:p w14:paraId="21200FBB" w14:textId="77777777" w:rsidR="003E4FAA" w:rsidRDefault="003E4FAA" w:rsidP="003E4FAA">
      <w:pPr>
        <w:pStyle w:val="TH"/>
        <w:rPr>
          <w:ins w:id="649" w:author="huawei" w:date="2025-04-15T11:34:00Z"/>
          <w:lang w:val="en-GB"/>
        </w:rPr>
      </w:pPr>
      <w:ins w:id="650" w:author="huawei" w:date="2025-04-15T11:34: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E4FAA" w14:paraId="20610792" w14:textId="77777777" w:rsidTr="002A1E52">
        <w:trPr>
          <w:trHeight w:val="187"/>
          <w:tblHeader/>
          <w:jc w:val="center"/>
          <w:ins w:id="651" w:author="huawei" w:date="2025-04-15T11:34:00Z"/>
        </w:trPr>
        <w:tc>
          <w:tcPr>
            <w:tcW w:w="1743" w:type="dxa"/>
            <w:vMerge w:val="restart"/>
            <w:tcBorders>
              <w:top w:val="single" w:sz="4" w:space="0" w:color="auto"/>
              <w:left w:val="single" w:sz="4" w:space="0" w:color="auto"/>
              <w:bottom w:val="single" w:sz="4" w:space="0" w:color="auto"/>
              <w:right w:val="single" w:sz="4" w:space="0" w:color="auto"/>
            </w:tcBorders>
            <w:hideMark/>
          </w:tcPr>
          <w:p w14:paraId="66083267" w14:textId="77777777" w:rsidR="003E4FAA" w:rsidRDefault="003E4FAA" w:rsidP="002A1E52">
            <w:pPr>
              <w:keepNext/>
              <w:keepLines/>
              <w:spacing w:after="0"/>
              <w:jc w:val="center"/>
              <w:rPr>
                <w:ins w:id="652" w:author="huawei" w:date="2025-04-15T11:34:00Z"/>
                <w:rFonts w:ascii="Arial" w:hAnsi="Arial"/>
                <w:b/>
                <w:sz w:val="18"/>
              </w:rPr>
            </w:pPr>
            <w:ins w:id="653" w:author="huawei" w:date="2025-04-15T11:34: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3827F78" w14:textId="77777777" w:rsidR="003E4FAA" w:rsidRDefault="003E4FAA" w:rsidP="002A1E52">
            <w:pPr>
              <w:pStyle w:val="TAH"/>
              <w:keepNext w:val="0"/>
              <w:rPr>
                <w:ins w:id="654" w:author="huawei" w:date="2025-04-15T11:34:00Z"/>
                <w:color w:val="000000" w:themeColor="text1"/>
              </w:rPr>
            </w:pPr>
            <w:proofErr w:type="spellStart"/>
            <w:ins w:id="655" w:author="huawei" w:date="2025-04-15T11:34: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3E4FAA" w14:paraId="4BDD16BA" w14:textId="77777777" w:rsidTr="002A1E52">
        <w:trPr>
          <w:trHeight w:val="187"/>
          <w:tblHeader/>
          <w:jc w:val="center"/>
          <w:ins w:id="656" w:author="huawei" w:date="2025-04-15T11:34: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56C31DF" w14:textId="77777777" w:rsidR="003E4FAA" w:rsidRDefault="003E4FAA" w:rsidP="002A1E52">
            <w:pPr>
              <w:spacing w:after="0"/>
              <w:rPr>
                <w:ins w:id="657" w:author="huawei" w:date="2025-04-15T11:34: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2C21CF0" w14:textId="77777777" w:rsidR="003E4FAA" w:rsidRDefault="003E4FAA" w:rsidP="002A1E52">
            <w:pPr>
              <w:pStyle w:val="TAH"/>
              <w:keepNext w:val="0"/>
              <w:rPr>
                <w:ins w:id="658" w:author="huawei" w:date="2025-04-15T11:34:00Z"/>
                <w:color w:val="000000" w:themeColor="text1"/>
                <w:vertAlign w:val="superscript"/>
              </w:rPr>
            </w:pPr>
            <w:ins w:id="659" w:author="huawei" w:date="2025-04-15T11:34:00Z">
              <w:r>
                <w:rPr>
                  <w:color w:val="000000" w:themeColor="text1"/>
                </w:rPr>
                <w:t>Component band in order of bands in configuration</w:t>
              </w:r>
              <w:r>
                <w:rPr>
                  <w:color w:val="000000" w:themeColor="text1"/>
                  <w:vertAlign w:val="superscript"/>
                </w:rPr>
                <w:t>**</w:t>
              </w:r>
            </w:ins>
          </w:p>
        </w:tc>
      </w:tr>
      <w:tr w:rsidR="003E4FAA" w14:paraId="2588FD65" w14:textId="77777777" w:rsidTr="002A1E52">
        <w:trPr>
          <w:trHeight w:val="235"/>
          <w:jc w:val="center"/>
          <w:ins w:id="660" w:author="huawei" w:date="2025-04-15T11:34:00Z"/>
        </w:trPr>
        <w:tc>
          <w:tcPr>
            <w:tcW w:w="1743" w:type="dxa"/>
            <w:tcBorders>
              <w:top w:val="single" w:sz="4" w:space="0" w:color="auto"/>
              <w:left w:val="single" w:sz="4" w:space="0" w:color="auto"/>
              <w:bottom w:val="single" w:sz="4" w:space="0" w:color="auto"/>
              <w:right w:val="single" w:sz="4" w:space="0" w:color="auto"/>
            </w:tcBorders>
            <w:vAlign w:val="center"/>
            <w:hideMark/>
          </w:tcPr>
          <w:p w14:paraId="7BBDBADA" w14:textId="1C1C4DB2" w:rsidR="003E4FAA" w:rsidRDefault="003E4FAA">
            <w:pPr>
              <w:pStyle w:val="TAL"/>
              <w:jc w:val="center"/>
              <w:rPr>
                <w:ins w:id="661" w:author="huawei" w:date="2025-04-15T11:34:00Z"/>
                <w:rFonts w:eastAsia="MS Mincho"/>
              </w:rPr>
            </w:pPr>
            <w:ins w:id="662" w:author="huawei" w:date="2025-04-15T11:34:00Z">
              <w:r w:rsidRPr="00D033B2">
                <w:rPr>
                  <w:szCs w:val="18"/>
                  <w:lang w:val="fi-FI" w:eastAsia="fi-FI"/>
                </w:rPr>
                <w:t>DC_</w:t>
              </w:r>
            </w:ins>
            <w:ins w:id="663" w:author="huawei" w:date="2025-04-15T11:42:00Z">
              <w:r w:rsidR="00E95E17">
                <w:rPr>
                  <w:szCs w:val="18"/>
                  <w:lang w:val="fi-FI" w:eastAsia="fi-FI"/>
                </w:rPr>
                <w:t>8_n71-n77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B642DE" w14:textId="2EF34E77" w:rsidR="003E4FAA" w:rsidRPr="00D033B2" w:rsidRDefault="008E6543" w:rsidP="002A1E52">
            <w:pPr>
              <w:keepNext/>
              <w:keepLines/>
              <w:spacing w:after="0"/>
              <w:jc w:val="center"/>
              <w:rPr>
                <w:ins w:id="664" w:author="huawei" w:date="2025-04-15T11:34:00Z"/>
                <w:rFonts w:ascii="Arial" w:eastAsiaTheme="minorEastAsia" w:hAnsi="Arial"/>
                <w:sz w:val="18"/>
                <w:lang w:eastAsia="zh-CN"/>
              </w:rPr>
            </w:pPr>
            <w:ins w:id="665" w:author="huawei" w:date="2025-04-15T11:42:00Z">
              <w:r>
                <w:rPr>
                  <w:rFonts w:ascii="Arial" w:hAnsi="Arial" w:cs="Arial"/>
                  <w:sz w:val="18"/>
                  <w:lang w:eastAsia="zh-CN"/>
                </w:rPr>
                <w:t>0.</w:t>
              </w:r>
            </w:ins>
            <w:ins w:id="666" w:author="huawei" w:date="2025-04-16T11:04:00Z">
              <w:r w:rsidR="00567865">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43301A49" w14:textId="2F6EFC03" w:rsidR="003E4FAA" w:rsidRDefault="008E6543">
            <w:pPr>
              <w:keepNext/>
              <w:keepLines/>
              <w:spacing w:after="0"/>
              <w:jc w:val="center"/>
              <w:rPr>
                <w:ins w:id="667" w:author="huawei" w:date="2025-04-15T11:34:00Z"/>
                <w:rFonts w:ascii="Arial" w:eastAsiaTheme="minorEastAsia" w:hAnsi="Arial"/>
                <w:sz w:val="18"/>
                <w:lang w:eastAsia="zh-CN"/>
              </w:rPr>
            </w:pPr>
            <w:ins w:id="668" w:author="huawei" w:date="2025-04-15T11:42:00Z">
              <w:r>
                <w:rPr>
                  <w:rFonts w:ascii="Arial" w:eastAsiaTheme="minorEastAsia" w:hAnsi="Arial"/>
                  <w:sz w:val="18"/>
                  <w:lang w:eastAsia="zh-CN"/>
                </w:rPr>
                <w:t>0.</w:t>
              </w:r>
            </w:ins>
            <w:ins w:id="669" w:author="huawei" w:date="2025-04-16T11:04:00Z">
              <w:r w:rsidR="00567865">
                <w:rPr>
                  <w:rFonts w:ascii="Arial" w:eastAsiaTheme="minorEastAsia"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6D41FB" w14:textId="15F96820" w:rsidR="003E4FAA" w:rsidRPr="00D033B2" w:rsidRDefault="003E4FAA" w:rsidP="008E6543">
            <w:pPr>
              <w:keepNext/>
              <w:keepLines/>
              <w:spacing w:after="0"/>
              <w:jc w:val="center"/>
              <w:rPr>
                <w:ins w:id="670" w:author="huawei" w:date="2025-04-15T11:34:00Z"/>
                <w:rFonts w:ascii="Arial" w:eastAsiaTheme="minorEastAsia" w:hAnsi="Arial"/>
                <w:sz w:val="18"/>
                <w:lang w:eastAsia="zh-CN"/>
              </w:rPr>
            </w:pPr>
            <w:ins w:id="671" w:author="huawei" w:date="2025-04-15T11:34:00Z">
              <w:r w:rsidRPr="00DC7310">
                <w:rPr>
                  <w:rFonts w:ascii="Arial" w:hAnsi="Arial" w:cs="Arial"/>
                  <w:sz w:val="18"/>
                  <w:lang w:eastAsia="zh-CN"/>
                </w:rPr>
                <w:t>0.</w:t>
              </w:r>
            </w:ins>
            <w:ins w:id="672" w:author="huawei" w:date="2025-04-15T11:42:00Z">
              <w:r w:rsidR="00567865">
                <w:rPr>
                  <w:rFonts w:ascii="Arial" w:hAnsi="Arial" w:cs="Arial"/>
                  <w:sz w:val="18"/>
                  <w:lang w:eastAsia="zh-CN"/>
                </w:rPr>
                <w:t>5</w:t>
              </w:r>
            </w:ins>
          </w:p>
        </w:tc>
      </w:tr>
      <w:tr w:rsidR="003E4FAA" w14:paraId="0E6AB27C" w14:textId="77777777" w:rsidTr="002A1E52">
        <w:trPr>
          <w:trHeight w:val="187"/>
          <w:jc w:val="center"/>
          <w:ins w:id="673" w:author="huawei" w:date="2025-04-15T11:34:00Z"/>
        </w:trPr>
        <w:tc>
          <w:tcPr>
            <w:tcW w:w="8640" w:type="dxa"/>
            <w:gridSpan w:val="4"/>
            <w:tcBorders>
              <w:top w:val="single" w:sz="4" w:space="0" w:color="auto"/>
              <w:left w:val="single" w:sz="4" w:space="0" w:color="auto"/>
              <w:bottom w:val="single" w:sz="4" w:space="0" w:color="auto"/>
              <w:right w:val="single" w:sz="4" w:space="0" w:color="auto"/>
            </w:tcBorders>
            <w:hideMark/>
          </w:tcPr>
          <w:p w14:paraId="136DE2E9" w14:textId="77777777" w:rsidR="003E4FAA" w:rsidRDefault="003E4FAA" w:rsidP="002A1E52">
            <w:pPr>
              <w:pStyle w:val="TAN"/>
              <w:rPr>
                <w:ins w:id="674" w:author="huawei" w:date="2025-04-15T11:34:00Z"/>
                <w:rFonts w:eastAsiaTheme="minorEastAsia"/>
                <w:lang w:val="en-GB"/>
              </w:rPr>
            </w:pPr>
            <w:ins w:id="675" w:author="huawei" w:date="2025-04-15T11:34:00Z">
              <w:r>
                <w:t>NOTE *:</w:t>
              </w:r>
              <w:r>
                <w:tab/>
                <w:t xml:space="preserve">“-” denotes </w:t>
              </w:r>
              <w:proofErr w:type="spellStart"/>
              <w:r>
                <w:t>ΔRIB,c</w:t>
              </w:r>
              <w:proofErr w:type="spellEnd"/>
              <w:r>
                <w:t xml:space="preserve"> = 0.</w:t>
              </w:r>
            </w:ins>
          </w:p>
          <w:p w14:paraId="79A6C89A" w14:textId="414FF9CA" w:rsidR="003E4FAA" w:rsidRDefault="003E4FAA" w:rsidP="002A1E52">
            <w:pPr>
              <w:pStyle w:val="TAN"/>
              <w:rPr>
                <w:ins w:id="676" w:author="huawei" w:date="2025-04-15T11:34:00Z"/>
                <w:rFonts w:eastAsia="Malgun Gothic"/>
                <w:lang w:eastAsia="ko-KR"/>
              </w:rPr>
            </w:pPr>
            <w:ins w:id="677" w:author="huawei" w:date="2025-04-15T11:34:00Z">
              <w:r>
                <w:t>NOTE **:</w:t>
              </w:r>
              <w:r>
                <w:tab/>
              </w:r>
            </w:ins>
            <w:ins w:id="678" w:author="huawei" w:date="2025-04-15T11:42:00Z">
              <w:r w:rsidR="00BF676C" w:rsidRPr="00DC7310">
                <w:rPr>
                  <w:szCs w:val="18"/>
                  <w:lang w:eastAsia="zh-CN"/>
                </w:rPr>
                <w:t>The</w:t>
              </w:r>
              <w:r w:rsidR="00BF676C">
                <w:rPr>
                  <w:szCs w:val="18"/>
                  <w:lang w:eastAsia="zh-CN"/>
                </w:rPr>
                <w:t xml:space="preserve"> </w:t>
              </w:r>
              <w:r w:rsidR="00BF676C" w:rsidRPr="00DC7310">
                <w:rPr>
                  <w:szCs w:val="18"/>
                  <w:lang w:eastAsia="zh-CN"/>
                </w:rPr>
                <w:t>component</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in</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configuration</w:t>
              </w:r>
              <w:r w:rsidR="00BF676C">
                <w:rPr>
                  <w:szCs w:val="18"/>
                  <w:lang w:eastAsia="zh-CN"/>
                </w:rPr>
                <w:t xml:space="preserve"> </w:t>
              </w:r>
              <w:r w:rsidR="00BF676C" w:rsidRPr="00DC7310">
                <w:rPr>
                  <w:szCs w:val="18"/>
                  <w:lang w:eastAsia="zh-CN"/>
                </w:rPr>
                <w:t>should</w:t>
              </w:r>
              <w:r w:rsidR="00BF676C">
                <w:rPr>
                  <w:szCs w:val="18"/>
                  <w:lang w:eastAsia="zh-CN"/>
                </w:rPr>
                <w:t xml:space="preserve"> </w:t>
              </w:r>
              <w:r w:rsidR="00BF676C" w:rsidRPr="00DC7310">
                <w:rPr>
                  <w:szCs w:val="18"/>
                  <w:lang w:eastAsia="zh-CN"/>
                </w:rPr>
                <w:t>be</w:t>
              </w:r>
              <w:r w:rsidR="00BF676C">
                <w:rPr>
                  <w:szCs w:val="18"/>
                  <w:lang w:eastAsia="zh-CN"/>
                </w:rPr>
                <w:t xml:space="preserve"> </w:t>
              </w:r>
              <w:r w:rsidR="00BF676C" w:rsidRPr="00DC7310">
                <w:rPr>
                  <w:szCs w:val="18"/>
                  <w:lang w:eastAsia="zh-CN"/>
                </w:rPr>
                <w:t>listed</w:t>
              </w:r>
              <w:r w:rsidR="00BF676C">
                <w:rPr>
                  <w:szCs w:val="18"/>
                  <w:lang w:eastAsia="zh-CN"/>
                </w:rPr>
                <w:t xml:space="preserve"> </w:t>
              </w:r>
              <w:r w:rsidR="00BF676C" w:rsidRPr="00DC7310">
                <w:rPr>
                  <w:szCs w:val="18"/>
                  <w:lang w:eastAsia="zh-CN"/>
                </w:rPr>
                <w:t>by</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of</w:t>
              </w:r>
              <w:r w:rsidR="00BF676C">
                <w:rPr>
                  <w:szCs w:val="18"/>
                  <w:lang w:eastAsia="zh-CN"/>
                </w:rPr>
                <w:t xml:space="preserve"> </w:t>
              </w:r>
              <w:r w:rsidR="00BF676C" w:rsidRPr="00DC7310">
                <w:rPr>
                  <w:szCs w:val="18"/>
                  <w:lang w:eastAsia="zh-CN"/>
                </w:rPr>
                <w:t>E-UTRA</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and</w:t>
              </w:r>
              <w:r w:rsidR="00BF676C">
                <w:rPr>
                  <w:szCs w:val="18"/>
                  <w:lang w:eastAsia="zh-CN"/>
                </w:rPr>
                <w:t xml:space="preserve"> </w:t>
              </w:r>
              <w:r w:rsidR="00BF676C" w:rsidRPr="00DC7310">
                <w:rPr>
                  <w:szCs w:val="18"/>
                  <w:lang w:eastAsia="zh-CN"/>
                </w:rPr>
                <w:t>NR</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respectively</w:t>
              </w:r>
              <w:r w:rsidR="00BF676C" w:rsidRPr="00DC7310">
                <w:rPr>
                  <w:rFonts w:hint="eastAsia"/>
                  <w:szCs w:val="18"/>
                  <w:lang w:eastAsia="zh-CN"/>
                </w:rPr>
                <w:t>,</w:t>
              </w:r>
              <w:r w:rsidR="00BF676C">
                <w:rPr>
                  <w:szCs w:val="18"/>
                  <w:lang w:eastAsia="zh-CN"/>
                </w:rPr>
                <w:t xml:space="preserve"> </w:t>
              </w:r>
              <w:r w:rsidR="00BF676C" w:rsidRPr="00DC7310">
                <w:rPr>
                  <w:szCs w:val="18"/>
                  <w:lang w:eastAsia="zh-CN"/>
                </w:rPr>
                <w:t>such</w:t>
              </w:r>
              <w:r w:rsidR="00BF676C">
                <w:rPr>
                  <w:szCs w:val="18"/>
                  <w:lang w:eastAsia="zh-CN"/>
                </w:rPr>
                <w:t xml:space="preserve"> </w:t>
              </w:r>
              <w:r w:rsidR="00BF676C" w:rsidRPr="00DC7310">
                <w:rPr>
                  <w:szCs w:val="18"/>
                  <w:lang w:eastAsia="zh-CN"/>
                </w:rPr>
                <w:t>as</w:t>
              </w:r>
              <w:r w:rsidR="00BF676C">
                <w:rPr>
                  <w:szCs w:val="18"/>
                  <w:lang w:eastAsia="zh-CN"/>
                </w:rPr>
                <w:t xml:space="preserve"> </w:t>
              </w:r>
              <w:r w:rsidR="00BF676C" w:rsidRPr="00DC7310">
                <w:rPr>
                  <w:szCs w:val="18"/>
                  <w:lang w:eastAsia="zh-CN"/>
                </w:rPr>
                <w:t>for</w:t>
              </w:r>
              <w:r w:rsidR="00BF676C">
                <w:rPr>
                  <w:szCs w:val="18"/>
                  <w:lang w:eastAsia="zh-CN"/>
                </w:rPr>
                <w:t xml:space="preserve"> </w:t>
              </w:r>
              <w:r w:rsidR="00BF676C" w:rsidRPr="00DC7310">
                <w:rPr>
                  <w:szCs w:val="18"/>
                  <w:lang w:eastAsia="zh-CN"/>
                </w:rPr>
                <w:t>DC_66_(n)12</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from</w:t>
              </w:r>
              <w:r w:rsidR="00BF676C">
                <w:rPr>
                  <w:szCs w:val="18"/>
                  <w:lang w:eastAsia="zh-CN"/>
                </w:rPr>
                <w:t xml:space="preserve"> </w:t>
              </w:r>
              <w:r w:rsidR="00BF676C" w:rsidRPr="00DC7310">
                <w:rPr>
                  <w:szCs w:val="18"/>
                  <w:lang w:eastAsia="zh-CN"/>
                </w:rPr>
                <w:t>left</w:t>
              </w:r>
              <w:r w:rsidR="00BF676C">
                <w:rPr>
                  <w:szCs w:val="18"/>
                  <w:lang w:eastAsia="zh-CN"/>
                </w:rPr>
                <w:t xml:space="preserve"> </w:t>
              </w:r>
              <w:r w:rsidR="00BF676C" w:rsidRPr="00DC7310">
                <w:rPr>
                  <w:szCs w:val="18"/>
                  <w:lang w:eastAsia="zh-CN"/>
                </w:rPr>
                <w:t>to</w:t>
              </w:r>
              <w:r w:rsidR="00BF676C">
                <w:rPr>
                  <w:szCs w:val="18"/>
                  <w:lang w:eastAsia="zh-CN"/>
                </w:rPr>
                <w:t xml:space="preserve"> </w:t>
              </w:r>
              <w:r w:rsidR="00BF676C" w:rsidRPr="00DC7310">
                <w:rPr>
                  <w:szCs w:val="18"/>
                  <w:lang w:eastAsia="zh-CN"/>
                </w:rPr>
                <w:t>right</w:t>
              </w:r>
              <w:r w:rsidR="00BF676C">
                <w:rPr>
                  <w:szCs w:val="18"/>
                  <w:lang w:eastAsia="zh-CN"/>
                </w:rPr>
                <w:t xml:space="preserve"> </w:t>
              </w:r>
              <w:r w:rsidR="00BF676C" w:rsidRPr="00DC7310">
                <w:rPr>
                  <w:szCs w:val="18"/>
                  <w:lang w:eastAsia="zh-CN"/>
                </w:rPr>
                <w:t>is</w:t>
              </w:r>
              <w:r w:rsidR="00BF676C">
                <w:rPr>
                  <w:szCs w:val="18"/>
                  <w:lang w:eastAsia="zh-CN"/>
                </w:rPr>
                <w:t xml:space="preserve"> </w:t>
              </w:r>
              <w:r w:rsidR="00BF676C" w:rsidRPr="00DC7310">
                <w:rPr>
                  <w:szCs w:val="18"/>
                  <w:lang w:eastAsia="zh-CN"/>
                </w:rPr>
                <w:t>12,</w:t>
              </w:r>
              <w:r w:rsidR="00BF676C">
                <w:rPr>
                  <w:szCs w:val="18"/>
                  <w:lang w:eastAsia="zh-CN"/>
                </w:rPr>
                <w:t xml:space="preserve"> </w:t>
              </w:r>
              <w:r w:rsidR="00BF676C" w:rsidRPr="00DC7310">
                <w:rPr>
                  <w:szCs w:val="18"/>
                  <w:lang w:eastAsia="zh-CN"/>
                </w:rPr>
                <w:t>66</w:t>
              </w:r>
              <w:r w:rsidR="00BF676C">
                <w:rPr>
                  <w:szCs w:val="18"/>
                  <w:lang w:eastAsia="zh-CN"/>
                </w:rPr>
                <w:t xml:space="preserve"> </w:t>
              </w:r>
              <w:r w:rsidR="00BF676C" w:rsidRPr="00DC7310">
                <w:rPr>
                  <w:szCs w:val="18"/>
                  <w:lang w:eastAsia="zh-CN"/>
                </w:rPr>
                <w:t>and</w:t>
              </w:r>
              <w:r w:rsidR="00BF676C">
                <w:rPr>
                  <w:szCs w:val="18"/>
                  <w:lang w:eastAsia="zh-CN"/>
                </w:rPr>
                <w:t xml:space="preserve"> </w:t>
              </w:r>
              <w:r w:rsidR="00BF676C" w:rsidRPr="00DC7310">
                <w:rPr>
                  <w:szCs w:val="18"/>
                  <w:lang w:eastAsia="zh-CN"/>
                </w:rPr>
                <w:t>n12</w:t>
              </w:r>
            </w:ins>
            <w:ins w:id="679" w:author="huawei" w:date="2025-04-15T11:34:00Z">
              <w:r>
                <w:t>.</w:t>
              </w:r>
            </w:ins>
          </w:p>
        </w:tc>
      </w:tr>
    </w:tbl>
    <w:p w14:paraId="402D0597" w14:textId="00CFE5CD" w:rsidR="0077683E" w:rsidDel="00180E4C" w:rsidRDefault="0077683E" w:rsidP="0077683E">
      <w:pPr>
        <w:rPr>
          <w:del w:id="680" w:author="huawei" w:date="2025-04-15T11:44:00Z"/>
          <w:lang w:eastAsia="ja-JP"/>
        </w:rPr>
      </w:pPr>
    </w:p>
    <w:p w14:paraId="36CE4E0F" w14:textId="77777777" w:rsidR="00180E4C" w:rsidRDefault="00180E4C" w:rsidP="00180E4C">
      <w:pPr>
        <w:rPr>
          <w:ins w:id="681" w:author="huawei" w:date="2025-04-15T11:44:00Z"/>
          <w:rFonts w:eastAsiaTheme="minorEastAsia"/>
        </w:rPr>
      </w:pPr>
    </w:p>
    <w:p w14:paraId="23957895" w14:textId="77777777" w:rsidR="00180E4C" w:rsidRDefault="00180E4C" w:rsidP="00180E4C">
      <w:pPr>
        <w:pStyle w:val="3"/>
        <w:rPr>
          <w:ins w:id="682" w:author="huawei" w:date="2025-04-15T11:44:00Z"/>
        </w:rPr>
      </w:pPr>
      <w:ins w:id="683" w:author="huawei" w:date="2025-04-15T11:44:00Z">
        <w:r>
          <w:t>6.X.4</w:t>
        </w:r>
        <w:r>
          <w:tab/>
          <w:t>Analysis of MSD requirements</w:t>
        </w:r>
      </w:ins>
    </w:p>
    <w:p w14:paraId="78999B0A" w14:textId="6F271940" w:rsidR="002D43CA" w:rsidRPr="001E15C6" w:rsidRDefault="002D43CA" w:rsidP="00180E4C">
      <w:pPr>
        <w:rPr>
          <w:ins w:id="684" w:author="huawei" w:date="2025-04-16T16:25:00Z"/>
          <w:color w:val="000000"/>
          <w:lang w:val="sv-SE" w:eastAsia="zh-CN"/>
        </w:rPr>
      </w:pPr>
      <w:ins w:id="685" w:author="huawei" w:date="2025-04-16T16:25:00Z">
        <w:r w:rsidRPr="001E15C6">
          <w:rPr>
            <w:color w:val="000000"/>
            <w:lang w:val="sv-SE" w:eastAsia="zh-CN"/>
          </w:rPr>
          <w:t xml:space="preserve">For </w:t>
        </w:r>
      </w:ins>
      <w:ins w:id="686" w:author="huawei" w:date="2025-04-16T16:26:00Z">
        <w:r w:rsidRPr="001E15C6">
          <w:rPr>
            <w:color w:val="000000"/>
            <w:lang w:val="sv-SE" w:eastAsia="zh-CN"/>
          </w:rPr>
          <w:t>UL DC_8</w:t>
        </w:r>
        <w:r>
          <w:rPr>
            <w:color w:val="000000"/>
            <w:lang w:val="sv-SE" w:eastAsia="zh-CN"/>
          </w:rPr>
          <w:t>_n</w:t>
        </w:r>
      </w:ins>
      <w:ins w:id="687" w:author="huawei" w:date="2025-04-16T16:27:00Z">
        <w:r>
          <w:rPr>
            <w:color w:val="000000"/>
            <w:lang w:val="sv-SE" w:eastAsia="zh-CN"/>
          </w:rPr>
          <w:t xml:space="preserve">71 impacting on DL Band n77, the </w:t>
        </w:r>
      </w:ins>
      <w:ins w:id="688" w:author="huawei" w:date="2025-04-16T16:28:00Z">
        <w:r>
          <w:rPr>
            <w:color w:val="000000"/>
            <w:lang w:val="sv-SE" w:eastAsia="zh-CN"/>
          </w:rPr>
          <w:t>IMD</w:t>
        </w:r>
      </w:ins>
      <w:ins w:id="689" w:author="huawei" w:date="2025-04-16T16:32:00Z">
        <w:r>
          <w:rPr>
            <w:color w:val="000000"/>
            <w:lang w:val="sv-SE" w:eastAsia="zh-CN"/>
          </w:rPr>
          <w:t>4 of DC_8</w:t>
        </w:r>
      </w:ins>
      <w:ins w:id="690" w:author="huawei" w:date="2025-04-16T16:33:00Z">
        <w:r>
          <w:rPr>
            <w:color w:val="000000"/>
            <w:lang w:val="sv-SE" w:eastAsia="zh-CN"/>
          </w:rPr>
          <w:t>A-n28A-n78A and IMD5 of CA_n5-n78-n105</w:t>
        </w:r>
      </w:ins>
      <w:ins w:id="691" w:author="huawei" w:date="2025-04-16T16:35:00Z">
        <w:r>
          <w:rPr>
            <w:color w:val="000000"/>
            <w:lang w:val="sv-SE" w:eastAsia="zh-CN"/>
          </w:rPr>
          <w:t xml:space="preserve"> are reused. For UL </w:t>
        </w:r>
        <w:r w:rsidRPr="002A1E52">
          <w:rPr>
            <w:color w:val="000000"/>
            <w:lang w:val="sv-SE" w:eastAsia="zh-CN"/>
          </w:rPr>
          <w:t>DC_8</w:t>
        </w:r>
        <w:r>
          <w:rPr>
            <w:color w:val="000000"/>
            <w:lang w:val="sv-SE" w:eastAsia="zh-CN"/>
          </w:rPr>
          <w:t xml:space="preserve">_n77 impacting on DL Band n71, the IMD5 of </w:t>
        </w:r>
      </w:ins>
      <w:ins w:id="692" w:author="huawei" w:date="2025-04-16T16:36:00Z">
        <w:r w:rsidR="0081050F">
          <w:rPr>
            <w:color w:val="000000"/>
            <w:lang w:val="sv-SE" w:eastAsia="zh-CN"/>
          </w:rPr>
          <w:t>CA_n5-n12-n77 is reused.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737"/>
        <w:gridCol w:w="1016"/>
        <w:gridCol w:w="506"/>
        <w:gridCol w:w="1143"/>
        <w:gridCol w:w="587"/>
        <w:gridCol w:w="977"/>
      </w:tblGrid>
      <w:tr w:rsidR="00180E4C" w:rsidRPr="00DC7310" w14:paraId="014341DF" w14:textId="77777777" w:rsidTr="002A1E52">
        <w:trPr>
          <w:tblHeader/>
          <w:jc w:val="center"/>
          <w:ins w:id="693" w:author="huawei" w:date="2025-04-15T11:44:00Z"/>
        </w:trPr>
        <w:tc>
          <w:tcPr>
            <w:tcW w:w="0" w:type="auto"/>
            <w:gridSpan w:val="8"/>
            <w:tcBorders>
              <w:bottom w:val="single" w:sz="4" w:space="0" w:color="auto"/>
            </w:tcBorders>
            <w:shd w:val="clear" w:color="auto" w:fill="auto"/>
          </w:tcPr>
          <w:p w14:paraId="11FF1131" w14:textId="77777777" w:rsidR="00180E4C" w:rsidRPr="00DC7310" w:rsidRDefault="00180E4C" w:rsidP="002A1E52">
            <w:pPr>
              <w:pStyle w:val="TAH"/>
              <w:keepNext w:val="0"/>
              <w:keepLines w:val="0"/>
              <w:rPr>
                <w:ins w:id="694" w:author="huawei" w:date="2025-04-15T11:44:00Z"/>
              </w:rPr>
            </w:pPr>
            <w:ins w:id="695" w:author="huawei" w:date="2025-04-15T11:44: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180E4C" w:rsidRPr="00DC7310" w14:paraId="773225B8" w14:textId="77777777" w:rsidTr="003063A9">
        <w:trPr>
          <w:tblHeader/>
          <w:jc w:val="center"/>
          <w:ins w:id="696" w:author="huawei" w:date="2025-04-15T11:44:00Z"/>
        </w:trPr>
        <w:tc>
          <w:tcPr>
            <w:tcW w:w="0" w:type="auto"/>
            <w:tcBorders>
              <w:bottom w:val="single" w:sz="4" w:space="0" w:color="auto"/>
            </w:tcBorders>
            <w:shd w:val="clear" w:color="auto" w:fill="auto"/>
          </w:tcPr>
          <w:p w14:paraId="0C42BCEA" w14:textId="77777777" w:rsidR="00180E4C" w:rsidRPr="00DC7310" w:rsidRDefault="00180E4C" w:rsidP="002A1E52">
            <w:pPr>
              <w:pStyle w:val="TAH"/>
              <w:keepNext w:val="0"/>
              <w:keepLines w:val="0"/>
              <w:rPr>
                <w:ins w:id="697" w:author="huawei" w:date="2025-04-15T11:44:00Z"/>
                <w:rFonts w:eastAsia="MS Mincho"/>
              </w:rPr>
            </w:pPr>
            <w:ins w:id="698" w:author="huawei" w:date="2025-04-15T11:44:00Z">
              <w:r w:rsidRPr="00DC7310">
                <w:rPr>
                  <w:rFonts w:eastAsia="MS Mincho"/>
                </w:rPr>
                <w:t>EN-DC</w:t>
              </w:r>
              <w:r>
                <w:rPr>
                  <w:rFonts w:eastAsia="MS Mincho"/>
                </w:rPr>
                <w:t xml:space="preserve"> </w:t>
              </w:r>
              <w:r w:rsidRPr="00DC7310">
                <w:t>Configuration</w:t>
              </w:r>
            </w:ins>
          </w:p>
        </w:tc>
        <w:tc>
          <w:tcPr>
            <w:tcW w:w="1646" w:type="dxa"/>
            <w:tcBorders>
              <w:bottom w:val="single" w:sz="4" w:space="0" w:color="auto"/>
            </w:tcBorders>
            <w:shd w:val="clear" w:color="auto" w:fill="auto"/>
          </w:tcPr>
          <w:p w14:paraId="7756199F" w14:textId="77777777" w:rsidR="00180E4C" w:rsidRPr="00DC7310" w:rsidRDefault="00180E4C" w:rsidP="002A1E52">
            <w:pPr>
              <w:pStyle w:val="TAH"/>
              <w:keepNext w:val="0"/>
              <w:keepLines w:val="0"/>
              <w:rPr>
                <w:ins w:id="699" w:author="huawei" w:date="2025-04-15T11:44:00Z"/>
              </w:rPr>
            </w:pPr>
            <w:ins w:id="700" w:author="huawei" w:date="2025-04-15T11:44: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737" w:type="dxa"/>
            <w:tcBorders>
              <w:bottom w:val="single" w:sz="4" w:space="0" w:color="auto"/>
            </w:tcBorders>
            <w:shd w:val="clear" w:color="auto" w:fill="auto"/>
          </w:tcPr>
          <w:p w14:paraId="3D21F271" w14:textId="77777777" w:rsidR="00180E4C" w:rsidRPr="00DC7310" w:rsidRDefault="00180E4C" w:rsidP="002A1E52">
            <w:pPr>
              <w:pStyle w:val="TAH"/>
              <w:keepNext w:val="0"/>
              <w:keepLines w:val="0"/>
              <w:rPr>
                <w:ins w:id="701" w:author="huawei" w:date="2025-04-15T11:44:00Z"/>
              </w:rPr>
            </w:pPr>
            <w:ins w:id="702" w:author="huawei" w:date="2025-04-15T11:44: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5A5EBD14" w14:textId="77777777" w:rsidR="00180E4C" w:rsidRPr="00DC7310" w:rsidRDefault="00180E4C" w:rsidP="002A1E52">
            <w:pPr>
              <w:pStyle w:val="TAH"/>
              <w:keepNext w:val="0"/>
              <w:keepLines w:val="0"/>
              <w:rPr>
                <w:ins w:id="703" w:author="huawei" w:date="2025-04-15T11:44:00Z"/>
              </w:rPr>
            </w:pPr>
            <w:ins w:id="704" w:author="huawei" w:date="2025-04-15T11:44: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7F8894E8" w14:textId="77777777" w:rsidR="00180E4C" w:rsidRPr="00DC7310" w:rsidRDefault="00180E4C" w:rsidP="002A1E52">
            <w:pPr>
              <w:pStyle w:val="TAH"/>
              <w:keepNext w:val="0"/>
              <w:keepLines w:val="0"/>
              <w:rPr>
                <w:ins w:id="705" w:author="huawei" w:date="2025-04-15T11:44:00Z"/>
              </w:rPr>
            </w:pPr>
            <w:ins w:id="706" w:author="huawei" w:date="2025-04-15T11:44:00Z">
              <w:r w:rsidRPr="00DC7310">
                <w:t>UL</w:t>
              </w:r>
            </w:ins>
          </w:p>
          <w:p w14:paraId="35C59705" w14:textId="77777777" w:rsidR="00180E4C" w:rsidRPr="00DC7310" w:rsidRDefault="00180E4C" w:rsidP="002A1E52">
            <w:pPr>
              <w:pStyle w:val="TAH"/>
              <w:keepNext w:val="0"/>
              <w:keepLines w:val="0"/>
              <w:rPr>
                <w:ins w:id="707" w:author="huawei" w:date="2025-04-15T11:44:00Z"/>
              </w:rPr>
            </w:pPr>
            <w:ins w:id="708" w:author="huawei" w:date="2025-04-15T11:44:00Z">
              <w:r w:rsidRPr="00DC7310">
                <w:t>L</w:t>
              </w:r>
              <w:r w:rsidRPr="00DC7310">
                <w:rPr>
                  <w:vertAlign w:val="subscript"/>
                </w:rPr>
                <w:t>CRB</w:t>
              </w:r>
            </w:ins>
          </w:p>
        </w:tc>
        <w:tc>
          <w:tcPr>
            <w:tcW w:w="0" w:type="auto"/>
            <w:tcBorders>
              <w:bottom w:val="single" w:sz="4" w:space="0" w:color="auto"/>
            </w:tcBorders>
            <w:shd w:val="clear" w:color="auto" w:fill="auto"/>
          </w:tcPr>
          <w:p w14:paraId="783F75B4" w14:textId="77777777" w:rsidR="00180E4C" w:rsidRPr="00DC7310" w:rsidRDefault="00180E4C" w:rsidP="002A1E52">
            <w:pPr>
              <w:pStyle w:val="TAH"/>
              <w:keepNext w:val="0"/>
              <w:keepLines w:val="0"/>
              <w:rPr>
                <w:ins w:id="709" w:author="huawei" w:date="2025-04-15T11:44:00Z"/>
              </w:rPr>
            </w:pPr>
            <w:ins w:id="710" w:author="huawei" w:date="2025-04-15T11:44: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359360E5" w14:textId="77777777" w:rsidR="00180E4C" w:rsidRPr="00DC7310" w:rsidRDefault="00180E4C" w:rsidP="002A1E52">
            <w:pPr>
              <w:pStyle w:val="TAH"/>
              <w:keepNext w:val="0"/>
              <w:keepLines w:val="0"/>
              <w:rPr>
                <w:ins w:id="711" w:author="huawei" w:date="2025-04-15T11:44:00Z"/>
              </w:rPr>
            </w:pPr>
            <w:ins w:id="712" w:author="huawei" w:date="2025-04-15T11:44:00Z">
              <w:r w:rsidRPr="00DC7310">
                <w:t>MSD</w:t>
              </w:r>
              <w:r>
                <w:t xml:space="preserve"> </w:t>
              </w:r>
              <w:r w:rsidRPr="00DC7310">
                <w:br/>
                <w:t>(dB)</w:t>
              </w:r>
            </w:ins>
          </w:p>
        </w:tc>
        <w:tc>
          <w:tcPr>
            <w:tcW w:w="0" w:type="auto"/>
            <w:tcBorders>
              <w:bottom w:val="single" w:sz="4" w:space="0" w:color="auto"/>
            </w:tcBorders>
          </w:tcPr>
          <w:p w14:paraId="71F8F73F" w14:textId="77777777" w:rsidR="00180E4C" w:rsidRPr="00DC7310" w:rsidRDefault="00180E4C" w:rsidP="002A1E52">
            <w:pPr>
              <w:pStyle w:val="TAH"/>
              <w:keepNext w:val="0"/>
              <w:keepLines w:val="0"/>
              <w:rPr>
                <w:ins w:id="713" w:author="huawei" w:date="2025-04-15T11:44:00Z"/>
              </w:rPr>
            </w:pPr>
            <w:ins w:id="714" w:author="huawei" w:date="2025-04-15T11:44:00Z">
              <w:r w:rsidRPr="00DC7310">
                <w:t>IMD</w:t>
              </w:r>
              <w:r>
                <w:t xml:space="preserve"> </w:t>
              </w:r>
              <w:r w:rsidRPr="00DC7310">
                <w:t>order</w:t>
              </w:r>
            </w:ins>
          </w:p>
        </w:tc>
      </w:tr>
      <w:tr w:rsidR="00180E4C" w:rsidRPr="00DC7310" w14:paraId="54D71804" w14:textId="77777777" w:rsidTr="003063A9">
        <w:trPr>
          <w:jc w:val="center"/>
          <w:ins w:id="715" w:author="huawei" w:date="2025-04-15T11:44:00Z"/>
        </w:trPr>
        <w:tc>
          <w:tcPr>
            <w:tcW w:w="0" w:type="auto"/>
            <w:tcBorders>
              <w:top w:val="single" w:sz="4" w:space="0" w:color="auto"/>
              <w:left w:val="single" w:sz="4" w:space="0" w:color="auto"/>
              <w:bottom w:val="nil"/>
              <w:right w:val="single" w:sz="4" w:space="0" w:color="auto"/>
            </w:tcBorders>
          </w:tcPr>
          <w:p w14:paraId="59DDEB2B" w14:textId="2C1110D8" w:rsidR="00180E4C" w:rsidRPr="00DC7310" w:rsidRDefault="00180E4C" w:rsidP="00180E4C">
            <w:pPr>
              <w:pStyle w:val="TAC"/>
              <w:rPr>
                <w:ins w:id="716" w:author="huawei" w:date="2025-04-15T11:44:00Z"/>
                <w:rFonts w:eastAsia="MS Mincho"/>
              </w:rPr>
            </w:pPr>
            <w:ins w:id="717" w:author="huawei" w:date="2025-04-15T11:44:00Z">
              <w:r w:rsidRPr="00714DE4">
                <w:rPr>
                  <w:rFonts w:eastAsia="MS Mincho"/>
                  <w:lang w:val="en-US"/>
                </w:rPr>
                <w:t>DC_</w:t>
              </w:r>
              <w:r>
                <w:rPr>
                  <w:szCs w:val="18"/>
                  <w:lang w:val="fi-FI" w:eastAsia="fi-FI"/>
                </w:rPr>
                <w:t>8</w:t>
              </w:r>
            </w:ins>
            <w:ins w:id="718" w:author="huawei" w:date="2025-04-15T11:45:00Z">
              <w:r>
                <w:rPr>
                  <w:szCs w:val="18"/>
                  <w:lang w:val="fi-FI" w:eastAsia="fi-FI"/>
                </w:rPr>
                <w:t>A</w:t>
              </w:r>
            </w:ins>
            <w:ins w:id="719" w:author="huawei" w:date="2025-04-15T11:44:00Z">
              <w:r>
                <w:rPr>
                  <w:szCs w:val="18"/>
                  <w:lang w:val="fi-FI" w:eastAsia="fi-FI"/>
                </w:rPr>
                <w:t>_n71</w:t>
              </w:r>
            </w:ins>
            <w:ins w:id="720" w:author="huawei" w:date="2025-04-15T11:45:00Z">
              <w:r>
                <w:rPr>
                  <w:szCs w:val="18"/>
                  <w:lang w:val="fi-FI" w:eastAsia="fi-FI"/>
                </w:rPr>
                <w:t>A</w:t>
              </w:r>
            </w:ins>
            <w:ins w:id="721" w:author="huawei" w:date="2025-04-15T11:44:00Z">
              <w:r>
                <w:rPr>
                  <w:szCs w:val="18"/>
                  <w:lang w:val="fi-FI" w:eastAsia="fi-FI"/>
                </w:rPr>
                <w:t>-n77</w:t>
              </w:r>
            </w:ins>
            <w:ins w:id="722" w:author="huawei" w:date="2025-04-15T11:45:00Z">
              <w:r>
                <w:rPr>
                  <w:szCs w:val="18"/>
                  <w:lang w:val="fi-FI" w:eastAsia="fi-FI"/>
                </w:rPr>
                <w:t>A</w:t>
              </w:r>
            </w:ins>
          </w:p>
        </w:tc>
        <w:tc>
          <w:tcPr>
            <w:tcW w:w="1646" w:type="dxa"/>
            <w:tcBorders>
              <w:top w:val="single" w:sz="4" w:space="0" w:color="auto"/>
              <w:left w:val="single" w:sz="4" w:space="0" w:color="auto"/>
              <w:bottom w:val="single" w:sz="4" w:space="0" w:color="auto"/>
              <w:right w:val="single" w:sz="4" w:space="0" w:color="auto"/>
            </w:tcBorders>
            <w:vAlign w:val="center"/>
          </w:tcPr>
          <w:p w14:paraId="3193BD0B" w14:textId="12DD35D0" w:rsidR="00180E4C" w:rsidRPr="00DC7310" w:rsidRDefault="00987AEE" w:rsidP="002A1E52">
            <w:pPr>
              <w:pStyle w:val="TAC"/>
              <w:rPr>
                <w:ins w:id="723" w:author="huawei" w:date="2025-04-15T11:44:00Z"/>
                <w:lang w:eastAsia="zh-CN"/>
              </w:rPr>
            </w:pPr>
            <w:ins w:id="724" w:author="huawei" w:date="2025-04-15T11:46:00Z">
              <w:r>
                <w:rPr>
                  <w:rFonts w:eastAsiaTheme="minorEastAsia" w:cs="Arial"/>
                  <w:color w:val="000000"/>
                  <w:szCs w:val="18"/>
                </w:rPr>
                <w:t>8</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0BC82278" w14:textId="76F7327B" w:rsidR="00180E4C" w:rsidRPr="00DC7310" w:rsidRDefault="00CD1B29" w:rsidP="002A1E52">
            <w:pPr>
              <w:pStyle w:val="TAC"/>
              <w:rPr>
                <w:ins w:id="725" w:author="huawei" w:date="2025-04-15T11:44:00Z"/>
                <w:lang w:eastAsia="zh-CN"/>
              </w:rPr>
            </w:pPr>
            <w:ins w:id="726" w:author="huawei" w:date="2025-04-16T17:00:00Z">
              <w:r>
                <w:rPr>
                  <w:rFonts w:eastAsiaTheme="minorEastAsia" w:cs="Arial"/>
                  <w:color w:val="000000"/>
                  <w:szCs w:val="18"/>
                </w:rPr>
                <w:t>910</w:t>
              </w:r>
            </w:ins>
          </w:p>
        </w:tc>
        <w:tc>
          <w:tcPr>
            <w:tcW w:w="0" w:type="auto"/>
            <w:tcBorders>
              <w:top w:val="single" w:sz="4" w:space="0" w:color="auto"/>
              <w:left w:val="single" w:sz="4" w:space="0" w:color="auto"/>
              <w:bottom w:val="single" w:sz="4" w:space="0" w:color="auto"/>
              <w:right w:val="single" w:sz="4" w:space="0" w:color="auto"/>
            </w:tcBorders>
            <w:noWrap/>
          </w:tcPr>
          <w:p w14:paraId="17DF1669" w14:textId="77777777" w:rsidR="00180E4C" w:rsidRPr="00DC7310" w:rsidRDefault="00180E4C" w:rsidP="002A1E52">
            <w:pPr>
              <w:pStyle w:val="TAC"/>
              <w:rPr>
                <w:ins w:id="727" w:author="huawei" w:date="2025-04-15T11:44:00Z"/>
                <w:lang w:eastAsia="zh-CN"/>
              </w:rPr>
            </w:pPr>
            <w:ins w:id="728" w:author="huawei" w:date="2025-04-15T11:44: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46B7230" w14:textId="77777777" w:rsidR="00180E4C" w:rsidRPr="00DC7310" w:rsidRDefault="00180E4C" w:rsidP="002A1E52">
            <w:pPr>
              <w:pStyle w:val="TAC"/>
              <w:rPr>
                <w:ins w:id="729" w:author="huawei" w:date="2025-04-15T11:44:00Z"/>
                <w:lang w:eastAsia="zh-CN"/>
              </w:rPr>
            </w:pPr>
            <w:ins w:id="730" w:author="huawei" w:date="2025-04-15T11:44: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08968C" w14:textId="370C032D" w:rsidR="00180E4C" w:rsidRPr="00DC7310" w:rsidRDefault="00CD1B29" w:rsidP="002A1E52">
            <w:pPr>
              <w:pStyle w:val="TAC"/>
              <w:rPr>
                <w:ins w:id="731" w:author="huawei" w:date="2025-04-15T11:44:00Z"/>
                <w:lang w:eastAsia="zh-CN"/>
              </w:rPr>
            </w:pPr>
            <w:ins w:id="732" w:author="huawei" w:date="2025-04-16T17:00:00Z">
              <w:r>
                <w:rPr>
                  <w:rFonts w:eastAsiaTheme="minorEastAsia" w:cs="Arial"/>
                  <w:color w:val="000000"/>
                  <w:szCs w:val="18"/>
                </w:rPr>
                <w:t>955</w:t>
              </w:r>
            </w:ins>
          </w:p>
        </w:tc>
        <w:tc>
          <w:tcPr>
            <w:tcW w:w="0" w:type="auto"/>
            <w:tcBorders>
              <w:top w:val="single" w:sz="4" w:space="0" w:color="auto"/>
              <w:left w:val="single" w:sz="4" w:space="0" w:color="auto"/>
              <w:bottom w:val="single" w:sz="4" w:space="0" w:color="auto"/>
              <w:right w:val="single" w:sz="4" w:space="0" w:color="auto"/>
            </w:tcBorders>
          </w:tcPr>
          <w:p w14:paraId="29843D0C" w14:textId="77777777" w:rsidR="00180E4C" w:rsidRPr="00DC7310" w:rsidRDefault="00180E4C" w:rsidP="002A1E52">
            <w:pPr>
              <w:pStyle w:val="TAC"/>
              <w:rPr>
                <w:ins w:id="733" w:author="huawei" w:date="2025-04-15T11:44:00Z"/>
                <w:lang w:eastAsia="zh-TW"/>
              </w:rPr>
            </w:pPr>
            <w:ins w:id="734" w:author="huawei" w:date="2025-04-15T11:4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126B413" w14:textId="77777777" w:rsidR="00180E4C" w:rsidRPr="00DC7310" w:rsidRDefault="00180E4C" w:rsidP="002A1E52">
            <w:pPr>
              <w:pStyle w:val="TAC"/>
              <w:rPr>
                <w:ins w:id="735" w:author="huawei" w:date="2025-04-15T11:44:00Z"/>
              </w:rPr>
            </w:pPr>
            <w:ins w:id="736" w:author="huawei" w:date="2025-04-15T11:44:00Z">
              <w:r w:rsidRPr="00F9519C">
                <w:rPr>
                  <w:rFonts w:eastAsiaTheme="minorEastAsia"/>
                  <w:lang w:eastAsia="zh-CN"/>
                </w:rPr>
                <w:t>N/A</w:t>
              </w:r>
            </w:ins>
          </w:p>
        </w:tc>
      </w:tr>
      <w:tr w:rsidR="00805F74" w:rsidRPr="00DC7310" w14:paraId="08E7D389" w14:textId="77777777" w:rsidTr="003063A9">
        <w:trPr>
          <w:jc w:val="center"/>
          <w:ins w:id="737" w:author="huawei" w:date="2025-04-15T11:44:00Z"/>
        </w:trPr>
        <w:tc>
          <w:tcPr>
            <w:tcW w:w="0" w:type="auto"/>
            <w:tcBorders>
              <w:top w:val="nil"/>
              <w:left w:val="single" w:sz="4" w:space="0" w:color="auto"/>
              <w:bottom w:val="nil"/>
              <w:right w:val="single" w:sz="4" w:space="0" w:color="auto"/>
            </w:tcBorders>
          </w:tcPr>
          <w:p w14:paraId="5AC1267F" w14:textId="77777777" w:rsidR="00805F74" w:rsidRPr="00DC7310" w:rsidRDefault="00805F74" w:rsidP="00805F74">
            <w:pPr>
              <w:pStyle w:val="TAC"/>
              <w:rPr>
                <w:ins w:id="738" w:author="huawei" w:date="2025-04-15T11:44: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EEEB632" w14:textId="1D82D24F" w:rsidR="00805F74" w:rsidRPr="00DC7310" w:rsidRDefault="00805F74" w:rsidP="00805F74">
            <w:pPr>
              <w:pStyle w:val="TAC"/>
              <w:rPr>
                <w:ins w:id="739" w:author="huawei" w:date="2025-04-15T11:44:00Z"/>
                <w:lang w:eastAsia="zh-CN"/>
              </w:rPr>
            </w:pPr>
            <w:ins w:id="740" w:author="huawei" w:date="2025-04-15T11:46:00Z">
              <w:r>
                <w:rPr>
                  <w:rFonts w:eastAsiaTheme="minorEastAsia" w:cs="Arial"/>
                  <w:color w:val="000000"/>
                  <w:szCs w:val="18"/>
                </w:rPr>
                <w:t>n71</w:t>
              </w:r>
            </w:ins>
          </w:p>
        </w:tc>
        <w:tc>
          <w:tcPr>
            <w:tcW w:w="737" w:type="dxa"/>
            <w:tcBorders>
              <w:top w:val="single" w:sz="4" w:space="0" w:color="auto"/>
              <w:left w:val="single" w:sz="4" w:space="0" w:color="auto"/>
              <w:bottom w:val="single" w:sz="4" w:space="0" w:color="auto"/>
              <w:right w:val="single" w:sz="4" w:space="0" w:color="auto"/>
            </w:tcBorders>
            <w:noWrap/>
          </w:tcPr>
          <w:p w14:paraId="66D070C2" w14:textId="1B763FD9" w:rsidR="00805F74" w:rsidRPr="00DC7310" w:rsidRDefault="00805F74" w:rsidP="00805F74">
            <w:pPr>
              <w:pStyle w:val="TAC"/>
              <w:rPr>
                <w:ins w:id="741" w:author="huawei" w:date="2025-04-15T11:44:00Z"/>
                <w:lang w:eastAsia="zh-CN"/>
              </w:rPr>
            </w:pPr>
            <w:ins w:id="742" w:author="huawei" w:date="2025-04-16T17:04:00Z">
              <w:r w:rsidRPr="007F32BB">
                <w:t>674</w:t>
              </w:r>
            </w:ins>
          </w:p>
        </w:tc>
        <w:tc>
          <w:tcPr>
            <w:tcW w:w="0" w:type="auto"/>
            <w:tcBorders>
              <w:top w:val="single" w:sz="4" w:space="0" w:color="auto"/>
              <w:left w:val="single" w:sz="4" w:space="0" w:color="auto"/>
              <w:bottom w:val="single" w:sz="4" w:space="0" w:color="auto"/>
              <w:right w:val="single" w:sz="4" w:space="0" w:color="auto"/>
            </w:tcBorders>
            <w:noWrap/>
          </w:tcPr>
          <w:p w14:paraId="65829F16" w14:textId="129744AE" w:rsidR="00805F74" w:rsidRPr="00DC7310" w:rsidRDefault="00805F74" w:rsidP="00805F74">
            <w:pPr>
              <w:pStyle w:val="TAC"/>
              <w:rPr>
                <w:ins w:id="743" w:author="huawei" w:date="2025-04-15T11:44:00Z"/>
                <w:lang w:eastAsia="zh-CN"/>
              </w:rPr>
            </w:pPr>
            <w:ins w:id="744" w:author="huawei" w:date="2025-04-16T17:04: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5F1DFC50" w14:textId="3AE74BA1" w:rsidR="00805F74" w:rsidRPr="00DC7310" w:rsidRDefault="00805F74" w:rsidP="00805F74">
            <w:pPr>
              <w:pStyle w:val="TAC"/>
              <w:rPr>
                <w:ins w:id="745" w:author="huawei" w:date="2025-04-15T11:44:00Z"/>
                <w:lang w:eastAsia="zh-CN"/>
              </w:rPr>
            </w:pPr>
            <w:ins w:id="746" w:author="huawei" w:date="2025-04-16T17:04:00Z">
              <w:r w:rsidRPr="007F32BB">
                <w:t>25</w:t>
              </w:r>
            </w:ins>
          </w:p>
        </w:tc>
        <w:tc>
          <w:tcPr>
            <w:tcW w:w="0" w:type="auto"/>
            <w:tcBorders>
              <w:top w:val="single" w:sz="4" w:space="0" w:color="auto"/>
              <w:left w:val="single" w:sz="4" w:space="0" w:color="auto"/>
              <w:bottom w:val="single" w:sz="4" w:space="0" w:color="auto"/>
              <w:right w:val="single" w:sz="4" w:space="0" w:color="auto"/>
            </w:tcBorders>
            <w:noWrap/>
          </w:tcPr>
          <w:p w14:paraId="1C65636E" w14:textId="390C95BE" w:rsidR="00805F74" w:rsidRPr="00DC7310" w:rsidRDefault="00805F74">
            <w:pPr>
              <w:pStyle w:val="TAC"/>
              <w:rPr>
                <w:ins w:id="747" w:author="huawei" w:date="2025-04-15T11:44:00Z"/>
                <w:lang w:eastAsia="zh-CN"/>
              </w:rPr>
            </w:pPr>
            <w:ins w:id="748" w:author="huawei" w:date="2025-04-16T17:04:00Z">
              <w:r w:rsidRPr="007F32BB">
                <w:t>628</w:t>
              </w:r>
            </w:ins>
          </w:p>
        </w:tc>
        <w:tc>
          <w:tcPr>
            <w:tcW w:w="0" w:type="auto"/>
            <w:tcBorders>
              <w:top w:val="single" w:sz="4" w:space="0" w:color="auto"/>
              <w:left w:val="single" w:sz="4" w:space="0" w:color="auto"/>
              <w:bottom w:val="single" w:sz="4" w:space="0" w:color="auto"/>
              <w:right w:val="single" w:sz="4" w:space="0" w:color="auto"/>
            </w:tcBorders>
          </w:tcPr>
          <w:p w14:paraId="78A428AE" w14:textId="77777777" w:rsidR="00805F74" w:rsidRPr="00DC7310" w:rsidRDefault="00805F74" w:rsidP="00805F74">
            <w:pPr>
              <w:pStyle w:val="TAC"/>
              <w:rPr>
                <w:ins w:id="749" w:author="huawei" w:date="2025-04-15T11:44:00Z"/>
                <w:lang w:eastAsia="zh-TW"/>
              </w:rPr>
            </w:pPr>
            <w:ins w:id="750" w:author="huawei" w:date="2025-04-15T11:4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CB9A47B" w14:textId="77777777" w:rsidR="00805F74" w:rsidRPr="00DC7310" w:rsidRDefault="00805F74" w:rsidP="00805F74">
            <w:pPr>
              <w:pStyle w:val="TAC"/>
              <w:rPr>
                <w:ins w:id="751" w:author="huawei" w:date="2025-04-15T11:44:00Z"/>
              </w:rPr>
            </w:pPr>
            <w:ins w:id="752" w:author="huawei" w:date="2025-04-15T11:44:00Z">
              <w:r w:rsidRPr="0065450A">
                <w:rPr>
                  <w:rFonts w:eastAsiaTheme="minorEastAsia"/>
                  <w:lang w:eastAsia="zh-CN"/>
                </w:rPr>
                <w:t>N/A</w:t>
              </w:r>
            </w:ins>
          </w:p>
        </w:tc>
      </w:tr>
      <w:tr w:rsidR="00805F74" w:rsidRPr="00DC7310" w14:paraId="1E175977" w14:textId="77777777" w:rsidTr="003063A9">
        <w:trPr>
          <w:jc w:val="center"/>
          <w:ins w:id="753" w:author="huawei" w:date="2025-04-15T11:44:00Z"/>
        </w:trPr>
        <w:tc>
          <w:tcPr>
            <w:tcW w:w="0" w:type="auto"/>
            <w:tcBorders>
              <w:top w:val="nil"/>
              <w:left w:val="single" w:sz="4" w:space="0" w:color="auto"/>
              <w:bottom w:val="nil"/>
              <w:right w:val="single" w:sz="4" w:space="0" w:color="auto"/>
            </w:tcBorders>
          </w:tcPr>
          <w:p w14:paraId="40AAE1DF" w14:textId="77777777" w:rsidR="00805F74" w:rsidRPr="00DC7310" w:rsidRDefault="00805F74" w:rsidP="00805F74">
            <w:pPr>
              <w:pStyle w:val="TAC"/>
              <w:rPr>
                <w:ins w:id="754" w:author="huawei" w:date="2025-04-15T11:44: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76A7FD34" w14:textId="2D0B64DA" w:rsidR="00805F74" w:rsidRPr="00DC7310" w:rsidRDefault="00805F74" w:rsidP="00805F74">
            <w:pPr>
              <w:pStyle w:val="TAC"/>
              <w:rPr>
                <w:ins w:id="755" w:author="huawei" w:date="2025-04-15T11:44:00Z"/>
                <w:lang w:eastAsia="zh-CN"/>
              </w:rPr>
            </w:pPr>
            <w:ins w:id="756" w:author="huawei" w:date="2025-04-15T11:44:00Z">
              <w:r>
                <w:rPr>
                  <w:rFonts w:eastAsiaTheme="minorEastAsia" w:cs="Arial"/>
                  <w:color w:val="000000"/>
                  <w:szCs w:val="18"/>
                </w:rPr>
                <w:t>n7</w:t>
              </w:r>
            </w:ins>
            <w:ins w:id="757" w:author="huawei" w:date="2025-04-15T11:46:00Z">
              <w:r>
                <w:rPr>
                  <w:rFonts w:eastAsiaTheme="minorEastAsia" w:cs="Arial"/>
                  <w:color w:val="000000"/>
                  <w:szCs w:val="18"/>
                </w:rPr>
                <w:t>7</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25A9A1E3" w14:textId="2888D1D4" w:rsidR="00805F74" w:rsidRPr="00DC7310" w:rsidRDefault="00C6149C" w:rsidP="00805F74">
            <w:pPr>
              <w:pStyle w:val="TAC"/>
              <w:rPr>
                <w:ins w:id="758" w:author="huawei" w:date="2025-04-15T11:44:00Z"/>
                <w:lang w:eastAsia="zh-CN"/>
              </w:rPr>
            </w:pPr>
            <w:ins w:id="759" w:author="huawei" w:date="2025-04-16T17: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77B44DD0" w14:textId="35DF8EFD" w:rsidR="00805F74" w:rsidRPr="00DC7310" w:rsidRDefault="00805F74" w:rsidP="00805F74">
            <w:pPr>
              <w:pStyle w:val="TAC"/>
              <w:rPr>
                <w:ins w:id="760" w:author="huawei" w:date="2025-04-15T11:44:00Z"/>
                <w:lang w:eastAsia="zh-CN"/>
              </w:rPr>
            </w:pPr>
            <w:ins w:id="761" w:author="huawei" w:date="2025-04-16T17:04: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5B1A2849" w14:textId="5B03CB19" w:rsidR="00805F74" w:rsidRPr="00DC7310" w:rsidRDefault="00C6149C" w:rsidP="00805F74">
            <w:pPr>
              <w:pStyle w:val="TAC"/>
              <w:rPr>
                <w:ins w:id="762" w:author="huawei" w:date="2025-04-15T11:44:00Z"/>
                <w:lang w:eastAsia="zh-CN"/>
              </w:rPr>
            </w:pPr>
            <w:ins w:id="763" w:author="huawei" w:date="2025-04-16T17: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885EF3" w14:textId="73732970" w:rsidR="00805F74" w:rsidRPr="00DC7310" w:rsidRDefault="00805F74">
            <w:pPr>
              <w:pStyle w:val="TAC"/>
              <w:rPr>
                <w:ins w:id="764" w:author="huawei" w:date="2025-04-15T11:44:00Z"/>
                <w:lang w:eastAsia="zh-CN"/>
              </w:rPr>
            </w:pPr>
            <w:ins w:id="765" w:author="huawei" w:date="2025-04-16T17:04:00Z">
              <w:r>
                <w:rPr>
                  <w:rFonts w:eastAsiaTheme="minorEastAsia" w:cs="Arial"/>
                  <w:color w:val="000000"/>
                  <w:szCs w:val="18"/>
                </w:rPr>
                <w:t>340</w:t>
              </w:r>
              <w:del w:id="766" w:author="huawei" w:date="2025-05-15T12:40:00Z">
                <w:r w:rsidDel="008A5216">
                  <w:rPr>
                    <w:rFonts w:eastAsiaTheme="minorEastAsia" w:cs="Arial"/>
                    <w:color w:val="000000"/>
                    <w:szCs w:val="18"/>
                  </w:rPr>
                  <w:delText>5</w:delText>
                </w:r>
              </w:del>
            </w:ins>
            <w:ins w:id="767" w:author="huawei" w:date="2025-05-15T12:40:00Z">
              <w:del w:id="768" w:author="huawei" w:date="2025-05-16T09:45:00Z">
                <w:r w:rsidR="008A5216" w:rsidDel="00C47C84">
                  <w:rPr>
                    <w:rFonts w:eastAsiaTheme="minorEastAsia" w:cs="Arial"/>
                    <w:color w:val="000000"/>
                    <w:szCs w:val="18"/>
                  </w:rPr>
                  <w:delText>2</w:delText>
                </w:r>
              </w:del>
            </w:ins>
            <w:ins w:id="769" w:author="huawei" w:date="2025-05-16T09:45:00Z">
              <w:r w:rsidR="00C47C84">
                <w:rPr>
                  <w:rFonts w:eastAsiaTheme="minorEastAsia" w:cs="Arial"/>
                  <w:color w:val="000000"/>
                  <w:szCs w:val="18"/>
                </w:rPr>
                <w:t>4</w:t>
              </w:r>
            </w:ins>
          </w:p>
        </w:tc>
        <w:tc>
          <w:tcPr>
            <w:tcW w:w="0" w:type="auto"/>
            <w:tcBorders>
              <w:top w:val="single" w:sz="4" w:space="0" w:color="auto"/>
              <w:left w:val="single" w:sz="4" w:space="0" w:color="auto"/>
              <w:bottom w:val="single" w:sz="4" w:space="0" w:color="auto"/>
              <w:right w:val="single" w:sz="4" w:space="0" w:color="auto"/>
            </w:tcBorders>
          </w:tcPr>
          <w:p w14:paraId="2BAF4F5E" w14:textId="20DCC3D9" w:rsidR="00805F74" w:rsidRPr="00DC7310" w:rsidRDefault="00805F74" w:rsidP="00805F74">
            <w:pPr>
              <w:pStyle w:val="TAC"/>
              <w:rPr>
                <w:ins w:id="770" w:author="huawei" w:date="2025-04-15T11:44:00Z"/>
                <w:lang w:eastAsia="zh-TW"/>
              </w:rPr>
            </w:pPr>
            <w:ins w:id="771" w:author="huawei" w:date="2025-04-16T16:58:00Z">
              <w:r>
                <w:rPr>
                  <w:lang w:eastAsia="zh-TW"/>
                </w:rPr>
                <w:t>10.3</w:t>
              </w:r>
            </w:ins>
          </w:p>
        </w:tc>
        <w:tc>
          <w:tcPr>
            <w:tcW w:w="0" w:type="auto"/>
            <w:tcBorders>
              <w:top w:val="single" w:sz="4" w:space="0" w:color="auto"/>
              <w:left w:val="single" w:sz="4" w:space="0" w:color="auto"/>
              <w:bottom w:val="single" w:sz="4" w:space="0" w:color="auto"/>
              <w:right w:val="single" w:sz="4" w:space="0" w:color="auto"/>
            </w:tcBorders>
            <w:vAlign w:val="center"/>
          </w:tcPr>
          <w:p w14:paraId="7F84A0BC" w14:textId="337C4093" w:rsidR="00805F74" w:rsidRPr="00DC7310" w:rsidRDefault="00805F74" w:rsidP="00805F74">
            <w:pPr>
              <w:pStyle w:val="TAC"/>
              <w:rPr>
                <w:ins w:id="772" w:author="huawei" w:date="2025-04-15T11:44:00Z"/>
              </w:rPr>
            </w:pPr>
            <w:ins w:id="773" w:author="huawei" w:date="2025-04-15T11:44:00Z">
              <w:r>
                <w:rPr>
                  <w:rFonts w:eastAsiaTheme="minorEastAsia"/>
                  <w:lang w:eastAsia="zh-CN"/>
                </w:rPr>
                <w:t>IMD</w:t>
              </w:r>
            </w:ins>
            <w:ins w:id="774" w:author="huawei" w:date="2025-04-16T16:39:00Z">
              <w:r>
                <w:rPr>
                  <w:rFonts w:eastAsiaTheme="minorEastAsia"/>
                  <w:lang w:eastAsia="zh-CN"/>
                </w:rPr>
                <w:t>4</w:t>
              </w:r>
            </w:ins>
          </w:p>
        </w:tc>
      </w:tr>
      <w:tr w:rsidR="0022439F" w:rsidRPr="00DC7310" w14:paraId="1B3D17C8" w14:textId="77777777" w:rsidTr="003063A9">
        <w:trPr>
          <w:jc w:val="center"/>
          <w:ins w:id="775" w:author="huawei" w:date="2025-04-16T16:39:00Z"/>
        </w:trPr>
        <w:tc>
          <w:tcPr>
            <w:tcW w:w="0" w:type="auto"/>
            <w:tcBorders>
              <w:top w:val="nil"/>
              <w:left w:val="single" w:sz="4" w:space="0" w:color="auto"/>
              <w:bottom w:val="nil"/>
              <w:right w:val="single" w:sz="4" w:space="0" w:color="auto"/>
            </w:tcBorders>
          </w:tcPr>
          <w:p w14:paraId="34F4A6DF" w14:textId="77777777" w:rsidR="0022439F" w:rsidRPr="00DC7310" w:rsidRDefault="0022439F" w:rsidP="0022439F">
            <w:pPr>
              <w:pStyle w:val="TAC"/>
              <w:rPr>
                <w:ins w:id="776"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8B284EA" w14:textId="50C11E8A" w:rsidR="0022439F" w:rsidRDefault="0022439F" w:rsidP="0022439F">
            <w:pPr>
              <w:pStyle w:val="TAC"/>
              <w:rPr>
                <w:ins w:id="777" w:author="huawei" w:date="2025-04-16T16:39:00Z"/>
                <w:rFonts w:eastAsiaTheme="minorEastAsia" w:cs="Arial"/>
                <w:color w:val="000000"/>
                <w:szCs w:val="18"/>
              </w:rPr>
            </w:pPr>
            <w:ins w:id="778" w:author="huawei" w:date="2025-04-16T16:39:00Z">
              <w:r>
                <w:rPr>
                  <w:rFonts w:eastAsiaTheme="minorEastAsia" w:cs="Arial"/>
                  <w:color w:val="000000"/>
                  <w:szCs w:val="18"/>
                </w:rPr>
                <w:t>8</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63A1DEEB" w14:textId="54D38127" w:rsidR="0022439F" w:rsidRPr="00F9519C" w:rsidRDefault="0022439F" w:rsidP="0022439F">
            <w:pPr>
              <w:pStyle w:val="TAC"/>
              <w:rPr>
                <w:ins w:id="779" w:author="huawei" w:date="2025-04-16T16:39:00Z"/>
                <w:rFonts w:eastAsiaTheme="minorEastAsia" w:cs="Arial"/>
                <w:color w:val="000000"/>
                <w:szCs w:val="18"/>
              </w:rPr>
            </w:pPr>
            <w:ins w:id="780" w:author="huawei" w:date="2025-04-16T17:10:00Z">
              <w:r>
                <w:rPr>
                  <w:rFonts w:eastAsiaTheme="minorEastAsia" w:cs="Arial"/>
                  <w:color w:val="000000"/>
                  <w:szCs w:val="18"/>
                </w:rPr>
                <w:t>910</w:t>
              </w:r>
            </w:ins>
          </w:p>
        </w:tc>
        <w:tc>
          <w:tcPr>
            <w:tcW w:w="0" w:type="auto"/>
            <w:tcBorders>
              <w:top w:val="single" w:sz="4" w:space="0" w:color="auto"/>
              <w:left w:val="single" w:sz="4" w:space="0" w:color="auto"/>
              <w:bottom w:val="single" w:sz="4" w:space="0" w:color="auto"/>
              <w:right w:val="single" w:sz="4" w:space="0" w:color="auto"/>
            </w:tcBorders>
            <w:noWrap/>
          </w:tcPr>
          <w:p w14:paraId="53F1DC60" w14:textId="3568FEB8" w:rsidR="0022439F" w:rsidRPr="00F9519C" w:rsidRDefault="0022439F" w:rsidP="0022439F">
            <w:pPr>
              <w:pStyle w:val="TAC"/>
              <w:rPr>
                <w:ins w:id="781" w:author="huawei" w:date="2025-04-16T16:39:00Z"/>
                <w:rFonts w:eastAsiaTheme="minorEastAsia"/>
                <w:lang w:eastAsia="zh-CN"/>
              </w:rPr>
            </w:pPr>
            <w:ins w:id="782" w:author="huawei" w:date="2025-04-16T17:10: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0A02426" w14:textId="6E2151C0" w:rsidR="0022439F" w:rsidRPr="00F9519C" w:rsidRDefault="0022439F" w:rsidP="0022439F">
            <w:pPr>
              <w:pStyle w:val="TAC"/>
              <w:rPr>
                <w:ins w:id="783" w:author="huawei" w:date="2025-04-16T16:39:00Z"/>
                <w:rFonts w:eastAsiaTheme="minorEastAsia"/>
              </w:rPr>
            </w:pPr>
            <w:ins w:id="784" w:author="huawei" w:date="2025-04-16T17:10: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976E0B" w14:textId="0F4A3654" w:rsidR="0022439F" w:rsidRPr="00F9519C" w:rsidRDefault="0022439F" w:rsidP="0022439F">
            <w:pPr>
              <w:pStyle w:val="TAC"/>
              <w:rPr>
                <w:ins w:id="785" w:author="huawei" w:date="2025-04-16T16:39:00Z"/>
                <w:rFonts w:eastAsiaTheme="minorEastAsia"/>
                <w:lang w:eastAsia="zh-CN"/>
              </w:rPr>
            </w:pPr>
            <w:ins w:id="786" w:author="huawei" w:date="2025-04-16T17:10:00Z">
              <w:r>
                <w:rPr>
                  <w:rFonts w:eastAsiaTheme="minorEastAsia" w:cs="Arial"/>
                  <w:color w:val="000000"/>
                  <w:szCs w:val="18"/>
                </w:rPr>
                <w:t>955</w:t>
              </w:r>
            </w:ins>
          </w:p>
        </w:tc>
        <w:tc>
          <w:tcPr>
            <w:tcW w:w="0" w:type="auto"/>
            <w:tcBorders>
              <w:top w:val="single" w:sz="4" w:space="0" w:color="auto"/>
              <w:left w:val="single" w:sz="4" w:space="0" w:color="auto"/>
              <w:bottom w:val="single" w:sz="4" w:space="0" w:color="auto"/>
              <w:right w:val="single" w:sz="4" w:space="0" w:color="auto"/>
            </w:tcBorders>
          </w:tcPr>
          <w:p w14:paraId="3E65643B" w14:textId="522E432C" w:rsidR="0022439F" w:rsidRDefault="0022439F" w:rsidP="0022439F">
            <w:pPr>
              <w:pStyle w:val="TAC"/>
              <w:rPr>
                <w:ins w:id="787" w:author="huawei" w:date="2025-04-16T16:39:00Z"/>
                <w:lang w:eastAsia="zh-TW"/>
              </w:rPr>
            </w:pPr>
            <w:ins w:id="788" w:author="huawei" w:date="2025-04-16T17:06: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2C2EE4E" w14:textId="32137767" w:rsidR="0022439F" w:rsidRDefault="0022439F" w:rsidP="0022439F">
            <w:pPr>
              <w:pStyle w:val="TAC"/>
              <w:rPr>
                <w:ins w:id="789" w:author="huawei" w:date="2025-04-16T16:39:00Z"/>
                <w:rFonts w:eastAsiaTheme="minorEastAsia"/>
                <w:lang w:eastAsia="zh-CN"/>
              </w:rPr>
            </w:pPr>
            <w:ins w:id="790" w:author="huawei" w:date="2025-04-16T16:39:00Z">
              <w:r w:rsidRPr="00F9519C">
                <w:rPr>
                  <w:rFonts w:eastAsiaTheme="minorEastAsia"/>
                  <w:lang w:eastAsia="zh-CN"/>
                </w:rPr>
                <w:t>N/A</w:t>
              </w:r>
            </w:ins>
          </w:p>
        </w:tc>
      </w:tr>
      <w:tr w:rsidR="0022439F" w:rsidRPr="00DC7310" w14:paraId="310183AF" w14:textId="77777777" w:rsidTr="003063A9">
        <w:trPr>
          <w:jc w:val="center"/>
          <w:ins w:id="791" w:author="huawei" w:date="2025-04-16T16:39:00Z"/>
        </w:trPr>
        <w:tc>
          <w:tcPr>
            <w:tcW w:w="0" w:type="auto"/>
            <w:tcBorders>
              <w:top w:val="nil"/>
              <w:left w:val="single" w:sz="4" w:space="0" w:color="auto"/>
              <w:bottom w:val="nil"/>
              <w:right w:val="single" w:sz="4" w:space="0" w:color="auto"/>
            </w:tcBorders>
          </w:tcPr>
          <w:p w14:paraId="46FE779B" w14:textId="77777777" w:rsidR="0022439F" w:rsidRPr="00DC7310" w:rsidRDefault="0022439F" w:rsidP="0022439F">
            <w:pPr>
              <w:pStyle w:val="TAC"/>
              <w:rPr>
                <w:ins w:id="792"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B3F55D1" w14:textId="1BBD850D" w:rsidR="0022439F" w:rsidRDefault="0022439F" w:rsidP="0022439F">
            <w:pPr>
              <w:pStyle w:val="TAC"/>
              <w:rPr>
                <w:ins w:id="793" w:author="huawei" w:date="2025-04-16T16:39:00Z"/>
                <w:rFonts w:eastAsiaTheme="minorEastAsia" w:cs="Arial"/>
                <w:color w:val="000000"/>
                <w:szCs w:val="18"/>
              </w:rPr>
            </w:pPr>
            <w:ins w:id="794" w:author="huawei" w:date="2025-04-16T16:39:00Z">
              <w:r>
                <w:rPr>
                  <w:rFonts w:eastAsiaTheme="minorEastAsia" w:cs="Arial"/>
                  <w:color w:val="000000"/>
                  <w:szCs w:val="18"/>
                </w:rPr>
                <w:t>n71</w:t>
              </w:r>
            </w:ins>
          </w:p>
        </w:tc>
        <w:tc>
          <w:tcPr>
            <w:tcW w:w="737" w:type="dxa"/>
            <w:tcBorders>
              <w:top w:val="single" w:sz="4" w:space="0" w:color="auto"/>
              <w:left w:val="single" w:sz="4" w:space="0" w:color="auto"/>
              <w:bottom w:val="single" w:sz="4" w:space="0" w:color="auto"/>
              <w:right w:val="single" w:sz="4" w:space="0" w:color="auto"/>
            </w:tcBorders>
            <w:noWrap/>
          </w:tcPr>
          <w:p w14:paraId="37CC0AF8" w14:textId="2D12E67F" w:rsidR="0022439F" w:rsidRPr="00F9519C" w:rsidRDefault="0022439F" w:rsidP="0022439F">
            <w:pPr>
              <w:pStyle w:val="TAC"/>
              <w:rPr>
                <w:ins w:id="795" w:author="huawei" w:date="2025-04-16T16:39:00Z"/>
                <w:rFonts w:eastAsiaTheme="minorEastAsia" w:cs="Arial"/>
                <w:color w:val="000000"/>
                <w:szCs w:val="18"/>
              </w:rPr>
            </w:pPr>
            <w:ins w:id="796" w:author="huawei" w:date="2025-04-16T17:10:00Z">
              <w:r w:rsidRPr="007F32BB">
                <w:t>674</w:t>
              </w:r>
            </w:ins>
          </w:p>
        </w:tc>
        <w:tc>
          <w:tcPr>
            <w:tcW w:w="0" w:type="auto"/>
            <w:tcBorders>
              <w:top w:val="single" w:sz="4" w:space="0" w:color="auto"/>
              <w:left w:val="single" w:sz="4" w:space="0" w:color="auto"/>
              <w:bottom w:val="single" w:sz="4" w:space="0" w:color="auto"/>
              <w:right w:val="single" w:sz="4" w:space="0" w:color="auto"/>
            </w:tcBorders>
            <w:noWrap/>
          </w:tcPr>
          <w:p w14:paraId="29CD8FFB" w14:textId="1DF4F37E" w:rsidR="0022439F" w:rsidRPr="00F9519C" w:rsidRDefault="0022439F" w:rsidP="0022439F">
            <w:pPr>
              <w:pStyle w:val="TAC"/>
              <w:rPr>
                <w:ins w:id="797" w:author="huawei" w:date="2025-04-16T16:39:00Z"/>
                <w:rFonts w:eastAsiaTheme="minorEastAsia"/>
                <w:lang w:eastAsia="zh-CN"/>
              </w:rPr>
            </w:pPr>
            <w:ins w:id="798" w:author="huawei" w:date="2025-04-16T17:10: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4E195963" w14:textId="524A13AF" w:rsidR="0022439F" w:rsidRPr="00F9519C" w:rsidRDefault="0022439F" w:rsidP="0022439F">
            <w:pPr>
              <w:pStyle w:val="TAC"/>
              <w:rPr>
                <w:ins w:id="799" w:author="huawei" w:date="2025-04-16T16:39:00Z"/>
                <w:rFonts w:eastAsiaTheme="minorEastAsia"/>
              </w:rPr>
            </w:pPr>
            <w:ins w:id="800" w:author="huawei" w:date="2025-04-16T17:10:00Z">
              <w:r w:rsidRPr="007F32BB">
                <w:t>25</w:t>
              </w:r>
            </w:ins>
          </w:p>
        </w:tc>
        <w:tc>
          <w:tcPr>
            <w:tcW w:w="0" w:type="auto"/>
            <w:tcBorders>
              <w:top w:val="single" w:sz="4" w:space="0" w:color="auto"/>
              <w:left w:val="single" w:sz="4" w:space="0" w:color="auto"/>
              <w:bottom w:val="single" w:sz="4" w:space="0" w:color="auto"/>
              <w:right w:val="single" w:sz="4" w:space="0" w:color="auto"/>
            </w:tcBorders>
            <w:noWrap/>
          </w:tcPr>
          <w:p w14:paraId="3D871690" w14:textId="7EE20905" w:rsidR="0022439F" w:rsidRPr="00F9519C" w:rsidRDefault="0022439F" w:rsidP="0022439F">
            <w:pPr>
              <w:pStyle w:val="TAC"/>
              <w:rPr>
                <w:ins w:id="801" w:author="huawei" w:date="2025-04-16T16:39:00Z"/>
                <w:rFonts w:eastAsiaTheme="minorEastAsia"/>
                <w:lang w:eastAsia="zh-CN"/>
              </w:rPr>
            </w:pPr>
            <w:ins w:id="802" w:author="huawei" w:date="2025-04-16T17:10:00Z">
              <w:r w:rsidRPr="007F32BB">
                <w:t>628</w:t>
              </w:r>
            </w:ins>
          </w:p>
        </w:tc>
        <w:tc>
          <w:tcPr>
            <w:tcW w:w="0" w:type="auto"/>
            <w:tcBorders>
              <w:top w:val="single" w:sz="4" w:space="0" w:color="auto"/>
              <w:left w:val="single" w:sz="4" w:space="0" w:color="auto"/>
              <w:bottom w:val="single" w:sz="4" w:space="0" w:color="auto"/>
              <w:right w:val="single" w:sz="4" w:space="0" w:color="auto"/>
            </w:tcBorders>
          </w:tcPr>
          <w:p w14:paraId="027965DD" w14:textId="53D3BD6F" w:rsidR="0022439F" w:rsidRDefault="0022439F" w:rsidP="0022439F">
            <w:pPr>
              <w:pStyle w:val="TAC"/>
              <w:rPr>
                <w:ins w:id="803" w:author="huawei" w:date="2025-04-16T16:39:00Z"/>
                <w:lang w:eastAsia="zh-TW"/>
              </w:rPr>
            </w:pPr>
            <w:ins w:id="804" w:author="huawei" w:date="2025-04-16T17:06: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64570B5" w14:textId="2FD86E3B" w:rsidR="0022439F" w:rsidRDefault="0022439F" w:rsidP="0022439F">
            <w:pPr>
              <w:pStyle w:val="TAC"/>
              <w:rPr>
                <w:ins w:id="805" w:author="huawei" w:date="2025-04-16T16:39:00Z"/>
                <w:rFonts w:eastAsiaTheme="minorEastAsia"/>
                <w:lang w:eastAsia="zh-CN"/>
              </w:rPr>
            </w:pPr>
            <w:ins w:id="806" w:author="huawei" w:date="2025-04-16T16:39:00Z">
              <w:r w:rsidRPr="0065450A">
                <w:rPr>
                  <w:rFonts w:eastAsiaTheme="minorEastAsia"/>
                  <w:lang w:eastAsia="zh-CN"/>
                </w:rPr>
                <w:t>N/A</w:t>
              </w:r>
            </w:ins>
          </w:p>
        </w:tc>
      </w:tr>
      <w:tr w:rsidR="00805F74" w:rsidRPr="00DC7310" w14:paraId="6F920E70" w14:textId="77777777" w:rsidTr="003063A9">
        <w:trPr>
          <w:jc w:val="center"/>
          <w:ins w:id="807" w:author="huawei" w:date="2025-04-16T16:39:00Z"/>
        </w:trPr>
        <w:tc>
          <w:tcPr>
            <w:tcW w:w="0" w:type="auto"/>
            <w:tcBorders>
              <w:top w:val="nil"/>
              <w:left w:val="single" w:sz="4" w:space="0" w:color="auto"/>
              <w:bottom w:val="nil"/>
              <w:right w:val="single" w:sz="4" w:space="0" w:color="auto"/>
            </w:tcBorders>
          </w:tcPr>
          <w:p w14:paraId="1972B83A" w14:textId="77777777" w:rsidR="00805F74" w:rsidRPr="00DC7310" w:rsidRDefault="00805F74" w:rsidP="00805F74">
            <w:pPr>
              <w:pStyle w:val="TAC"/>
              <w:rPr>
                <w:ins w:id="808"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6112593E" w14:textId="50A6134C" w:rsidR="00805F74" w:rsidRDefault="00805F74" w:rsidP="00805F74">
            <w:pPr>
              <w:pStyle w:val="TAC"/>
              <w:rPr>
                <w:ins w:id="809" w:author="huawei" w:date="2025-04-16T16:39:00Z"/>
                <w:rFonts w:eastAsiaTheme="minorEastAsia" w:cs="Arial"/>
                <w:color w:val="000000"/>
                <w:szCs w:val="18"/>
              </w:rPr>
            </w:pPr>
            <w:ins w:id="810" w:author="huawei" w:date="2025-04-16T16:39:00Z">
              <w:r>
                <w:rPr>
                  <w:rFonts w:eastAsiaTheme="minorEastAsia" w:cs="Arial"/>
                  <w:color w:val="000000"/>
                  <w:szCs w:val="18"/>
                </w:rPr>
                <w:t>n77</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17F68701" w14:textId="341FAC51" w:rsidR="00805F74" w:rsidRPr="00F9519C" w:rsidRDefault="00C6149C" w:rsidP="00805F74">
            <w:pPr>
              <w:pStyle w:val="TAC"/>
              <w:rPr>
                <w:ins w:id="811" w:author="huawei" w:date="2025-04-16T16:39:00Z"/>
                <w:rFonts w:eastAsiaTheme="minorEastAsia" w:cs="Arial"/>
                <w:color w:val="000000"/>
                <w:szCs w:val="18"/>
              </w:rPr>
            </w:pPr>
            <w:ins w:id="812" w:author="huawei" w:date="2025-04-16T17: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67A5DEEB" w14:textId="38B54F46" w:rsidR="00805F74" w:rsidRPr="00F9519C" w:rsidRDefault="00805F74" w:rsidP="00805F74">
            <w:pPr>
              <w:pStyle w:val="TAC"/>
              <w:rPr>
                <w:ins w:id="813" w:author="huawei" w:date="2025-04-16T16:39:00Z"/>
                <w:rFonts w:eastAsiaTheme="minorEastAsia"/>
                <w:lang w:eastAsia="zh-CN"/>
              </w:rPr>
            </w:pPr>
            <w:ins w:id="814" w:author="huawei" w:date="2025-04-16T17:06: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6165C7FE" w14:textId="4A2E8769" w:rsidR="00805F74" w:rsidRPr="00F9519C" w:rsidRDefault="00C6149C" w:rsidP="00805F74">
            <w:pPr>
              <w:pStyle w:val="TAC"/>
              <w:rPr>
                <w:ins w:id="815" w:author="huawei" w:date="2025-04-16T16:39:00Z"/>
                <w:rFonts w:eastAsiaTheme="minorEastAsia"/>
              </w:rPr>
            </w:pPr>
            <w:ins w:id="816" w:author="huawei" w:date="2025-04-16T17: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B64753" w14:textId="0E46CD94" w:rsidR="00805F74" w:rsidRPr="00F9519C" w:rsidRDefault="0022439F" w:rsidP="008A5216">
            <w:pPr>
              <w:pStyle w:val="TAC"/>
              <w:rPr>
                <w:ins w:id="817" w:author="huawei" w:date="2025-04-16T16:39:00Z"/>
                <w:rFonts w:eastAsiaTheme="minorEastAsia"/>
                <w:lang w:eastAsia="zh-CN"/>
              </w:rPr>
            </w:pPr>
            <w:ins w:id="818" w:author="huawei" w:date="2025-04-16T17:10:00Z">
              <w:r>
                <w:rPr>
                  <w:rFonts w:eastAsiaTheme="minorEastAsia" w:cs="Arial"/>
                  <w:color w:val="000000"/>
                  <w:szCs w:val="18"/>
                </w:rPr>
                <w:t>360</w:t>
              </w:r>
              <w:del w:id="819" w:author="huawei" w:date="2025-05-15T12:40:00Z">
                <w:r w:rsidDel="008A5216">
                  <w:rPr>
                    <w:rFonts w:eastAsiaTheme="minorEastAsia" w:cs="Arial"/>
                    <w:color w:val="000000"/>
                    <w:szCs w:val="18"/>
                  </w:rPr>
                  <w:delText>5</w:delText>
                </w:r>
              </w:del>
            </w:ins>
            <w:ins w:id="820" w:author="huawei" w:date="2025-05-15T12:40:00Z">
              <w:r w:rsidR="008A5216">
                <w:rPr>
                  <w:rFonts w:eastAsiaTheme="minorEastAsia" w:cs="Arial"/>
                  <w:color w:val="000000"/>
                  <w:szCs w:val="18"/>
                </w:rPr>
                <w:t>6</w:t>
              </w:r>
            </w:ins>
          </w:p>
        </w:tc>
        <w:tc>
          <w:tcPr>
            <w:tcW w:w="0" w:type="auto"/>
            <w:tcBorders>
              <w:top w:val="single" w:sz="4" w:space="0" w:color="auto"/>
              <w:left w:val="single" w:sz="4" w:space="0" w:color="auto"/>
              <w:bottom w:val="single" w:sz="4" w:space="0" w:color="auto"/>
              <w:right w:val="single" w:sz="4" w:space="0" w:color="auto"/>
            </w:tcBorders>
          </w:tcPr>
          <w:p w14:paraId="23DAEBC8" w14:textId="75CE46C9" w:rsidR="00805F74" w:rsidRDefault="00805F74" w:rsidP="00805F74">
            <w:pPr>
              <w:pStyle w:val="TAC"/>
              <w:rPr>
                <w:ins w:id="821" w:author="huawei" w:date="2025-04-16T16:39:00Z"/>
                <w:lang w:eastAsia="zh-TW"/>
              </w:rPr>
            </w:pPr>
            <w:ins w:id="822" w:author="huawei" w:date="2025-04-16T17:06:00Z">
              <w:r>
                <w:rPr>
                  <w:lang w:eastAsia="zh-TW"/>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0942D14" w14:textId="5CB5C37E" w:rsidR="00805F74" w:rsidRDefault="00805F74" w:rsidP="00805F74">
            <w:pPr>
              <w:pStyle w:val="TAC"/>
              <w:rPr>
                <w:ins w:id="823" w:author="huawei" w:date="2025-04-16T16:39:00Z"/>
                <w:rFonts w:eastAsiaTheme="minorEastAsia"/>
                <w:lang w:eastAsia="zh-CN"/>
              </w:rPr>
            </w:pPr>
            <w:ins w:id="824" w:author="huawei" w:date="2025-04-16T16:39:00Z">
              <w:r>
                <w:rPr>
                  <w:rFonts w:eastAsiaTheme="minorEastAsia"/>
                  <w:lang w:eastAsia="zh-CN"/>
                </w:rPr>
                <w:t>IMD5</w:t>
              </w:r>
            </w:ins>
          </w:p>
        </w:tc>
      </w:tr>
      <w:tr w:rsidR="003063A9" w:rsidRPr="00DC7310" w14:paraId="4699B3C8" w14:textId="77777777" w:rsidTr="003063A9">
        <w:trPr>
          <w:jc w:val="center"/>
          <w:ins w:id="825" w:author="huawei" w:date="2025-05-19T15:27:00Z"/>
        </w:trPr>
        <w:tc>
          <w:tcPr>
            <w:tcW w:w="0" w:type="auto"/>
            <w:tcBorders>
              <w:top w:val="nil"/>
              <w:left w:val="single" w:sz="4" w:space="0" w:color="auto"/>
              <w:bottom w:val="nil"/>
              <w:right w:val="single" w:sz="4" w:space="0" w:color="auto"/>
            </w:tcBorders>
          </w:tcPr>
          <w:p w14:paraId="19793718" w14:textId="77777777" w:rsidR="003063A9" w:rsidRPr="00DC7310" w:rsidRDefault="003063A9" w:rsidP="003063A9">
            <w:pPr>
              <w:pStyle w:val="TAC"/>
              <w:rPr>
                <w:ins w:id="826" w:author="huawei" w:date="2025-05-19T15:27: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5A4345D8" w14:textId="7A817EE7" w:rsidR="003063A9" w:rsidRDefault="003063A9" w:rsidP="003063A9">
            <w:pPr>
              <w:pStyle w:val="TAC"/>
              <w:rPr>
                <w:ins w:id="827" w:author="huawei" w:date="2025-05-19T15:27:00Z"/>
                <w:rFonts w:eastAsiaTheme="minorEastAsia" w:cs="Arial"/>
                <w:color w:val="000000"/>
                <w:szCs w:val="18"/>
              </w:rPr>
            </w:pPr>
            <w:ins w:id="828" w:author="huawei" w:date="2025-05-19T15:27:00Z">
              <w:r>
                <w:rPr>
                  <w:rFonts w:eastAsiaTheme="minorEastAsia" w:cs="Arial"/>
                  <w:color w:val="000000"/>
                  <w:szCs w:val="18"/>
                </w:rPr>
                <w:t>8</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61DB5D29" w14:textId="56A41299" w:rsidR="003063A9" w:rsidRDefault="003063A9" w:rsidP="003063A9">
            <w:pPr>
              <w:pStyle w:val="TAC"/>
              <w:rPr>
                <w:ins w:id="829" w:author="huawei" w:date="2025-05-19T15:27:00Z"/>
                <w:rFonts w:eastAsiaTheme="minorEastAsia" w:cs="Arial"/>
                <w:color w:val="000000"/>
                <w:szCs w:val="18"/>
                <w:lang w:eastAsia="zh-CN"/>
              </w:rPr>
            </w:pPr>
            <w:ins w:id="830" w:author="huawei" w:date="2025-05-19T15:28:00Z">
              <w:r>
                <w:rPr>
                  <w:rFonts w:eastAsiaTheme="minorEastAsia" w:cs="Arial" w:hint="eastAsia"/>
                  <w:color w:val="000000"/>
                  <w:szCs w:val="18"/>
                  <w:lang w:eastAsia="zh-CN"/>
                </w:rPr>
                <w:t>9</w:t>
              </w:r>
              <w:r>
                <w:rPr>
                  <w:rFonts w:eastAsiaTheme="minorEastAsia" w:cs="Arial"/>
                  <w:color w:val="000000"/>
                  <w:szCs w:val="18"/>
                  <w:lang w:eastAsia="zh-CN"/>
                </w:rPr>
                <w:t>00</w:t>
              </w:r>
            </w:ins>
          </w:p>
        </w:tc>
        <w:tc>
          <w:tcPr>
            <w:tcW w:w="0" w:type="auto"/>
            <w:tcBorders>
              <w:top w:val="single" w:sz="4" w:space="0" w:color="auto"/>
              <w:left w:val="single" w:sz="4" w:space="0" w:color="auto"/>
              <w:bottom w:val="single" w:sz="4" w:space="0" w:color="auto"/>
              <w:right w:val="single" w:sz="4" w:space="0" w:color="auto"/>
            </w:tcBorders>
            <w:noWrap/>
          </w:tcPr>
          <w:p w14:paraId="3791EB1A" w14:textId="6A364496" w:rsidR="003063A9" w:rsidRPr="00F9519C" w:rsidRDefault="003063A9" w:rsidP="003063A9">
            <w:pPr>
              <w:pStyle w:val="TAC"/>
              <w:rPr>
                <w:ins w:id="831" w:author="huawei" w:date="2025-05-19T15:27:00Z"/>
                <w:rFonts w:eastAsiaTheme="minorEastAsia"/>
                <w:lang w:eastAsia="zh-CN"/>
              </w:rPr>
            </w:pPr>
            <w:ins w:id="832" w:author="huawei" w:date="2025-05-19T15:28:00Z">
              <w:r>
                <w:rPr>
                  <w:rFonts w:eastAsiaTheme="minorEastAsia" w:hint="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3F50BED" w14:textId="35811D67" w:rsidR="003063A9" w:rsidRPr="00F9519C" w:rsidRDefault="003063A9" w:rsidP="003063A9">
            <w:pPr>
              <w:pStyle w:val="TAC"/>
              <w:rPr>
                <w:ins w:id="833" w:author="huawei" w:date="2025-05-19T15:27:00Z"/>
                <w:rFonts w:eastAsiaTheme="minorEastAsia"/>
                <w:lang w:eastAsia="zh-CN"/>
              </w:rPr>
            </w:pPr>
            <w:ins w:id="834" w:author="huawei" w:date="2025-05-19T15:28:00Z">
              <w:r>
                <w:rPr>
                  <w:rFonts w:eastAsiaTheme="minorEastAsia" w:hint="eastAsia"/>
                  <w:lang w:eastAsia="zh-CN"/>
                </w:rPr>
                <w:t>2</w:t>
              </w:r>
              <w:r>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AD767E1" w14:textId="6FD95A6C" w:rsidR="003063A9" w:rsidRDefault="003063A9" w:rsidP="003063A9">
            <w:pPr>
              <w:pStyle w:val="TAC"/>
              <w:rPr>
                <w:ins w:id="835" w:author="huawei" w:date="2025-05-19T15:27:00Z"/>
                <w:rFonts w:eastAsiaTheme="minorEastAsia"/>
                <w:lang w:eastAsia="zh-CN"/>
              </w:rPr>
            </w:pPr>
            <w:ins w:id="836" w:author="huawei" w:date="2025-05-19T15:28:00Z">
              <w:r>
                <w:rPr>
                  <w:rFonts w:eastAsiaTheme="minorEastAsia" w:hint="eastAsia"/>
                  <w:lang w:eastAsia="zh-CN"/>
                </w:rPr>
                <w:t>9</w:t>
              </w:r>
              <w:r>
                <w:rPr>
                  <w:rFonts w:eastAsiaTheme="minorEastAsia"/>
                  <w:lang w:eastAsia="zh-CN"/>
                </w:rPr>
                <w:t>45</w:t>
              </w:r>
            </w:ins>
          </w:p>
        </w:tc>
        <w:tc>
          <w:tcPr>
            <w:tcW w:w="0" w:type="auto"/>
            <w:tcBorders>
              <w:top w:val="single" w:sz="4" w:space="0" w:color="auto"/>
              <w:left w:val="single" w:sz="4" w:space="0" w:color="auto"/>
              <w:bottom w:val="single" w:sz="4" w:space="0" w:color="auto"/>
              <w:right w:val="single" w:sz="4" w:space="0" w:color="auto"/>
            </w:tcBorders>
          </w:tcPr>
          <w:p w14:paraId="54B8E20D" w14:textId="49E43772" w:rsidR="003063A9" w:rsidRPr="00F9519C" w:rsidRDefault="003063A9" w:rsidP="003063A9">
            <w:pPr>
              <w:pStyle w:val="TAC"/>
              <w:rPr>
                <w:ins w:id="837" w:author="huawei" w:date="2025-05-19T15:27:00Z"/>
                <w:rFonts w:eastAsiaTheme="minorEastAsia"/>
                <w:lang w:eastAsia="zh-CN"/>
              </w:rPr>
            </w:pPr>
            <w:ins w:id="838" w:author="huawei" w:date="2025-05-19T15:27: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3C4F938" w14:textId="532FFAA9" w:rsidR="003063A9" w:rsidRPr="00F9519C" w:rsidRDefault="003063A9" w:rsidP="003063A9">
            <w:pPr>
              <w:pStyle w:val="TAC"/>
              <w:rPr>
                <w:ins w:id="839" w:author="huawei" w:date="2025-05-19T15:27:00Z"/>
                <w:rFonts w:eastAsiaTheme="minorEastAsia"/>
                <w:lang w:eastAsia="zh-CN"/>
              </w:rPr>
            </w:pPr>
            <w:ins w:id="840" w:author="huawei" w:date="2025-05-19T15:27:00Z">
              <w:r w:rsidRPr="00F9519C">
                <w:rPr>
                  <w:rFonts w:eastAsiaTheme="minorEastAsia"/>
                  <w:lang w:eastAsia="zh-CN"/>
                </w:rPr>
                <w:t>N/A</w:t>
              </w:r>
            </w:ins>
          </w:p>
        </w:tc>
      </w:tr>
      <w:tr w:rsidR="003063A9" w:rsidRPr="00DC7310" w14:paraId="47CBB81B" w14:textId="77777777" w:rsidTr="003063A9">
        <w:trPr>
          <w:jc w:val="center"/>
          <w:ins w:id="841" w:author="huawei" w:date="2025-05-19T15:27:00Z"/>
        </w:trPr>
        <w:tc>
          <w:tcPr>
            <w:tcW w:w="0" w:type="auto"/>
            <w:tcBorders>
              <w:top w:val="nil"/>
              <w:left w:val="single" w:sz="4" w:space="0" w:color="auto"/>
              <w:bottom w:val="nil"/>
              <w:right w:val="single" w:sz="4" w:space="0" w:color="auto"/>
            </w:tcBorders>
          </w:tcPr>
          <w:p w14:paraId="49D099C7" w14:textId="77777777" w:rsidR="003063A9" w:rsidRPr="00DC7310" w:rsidRDefault="003063A9" w:rsidP="003063A9">
            <w:pPr>
              <w:pStyle w:val="TAC"/>
              <w:rPr>
                <w:ins w:id="842" w:author="huawei" w:date="2025-05-19T15:27: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62A84B52" w14:textId="54EE4CD1" w:rsidR="003063A9" w:rsidRDefault="003063A9" w:rsidP="003063A9">
            <w:pPr>
              <w:pStyle w:val="TAC"/>
              <w:rPr>
                <w:ins w:id="843" w:author="huawei" w:date="2025-05-19T15:27:00Z"/>
                <w:rFonts w:eastAsiaTheme="minorEastAsia" w:cs="Arial"/>
                <w:color w:val="000000"/>
                <w:szCs w:val="18"/>
              </w:rPr>
            </w:pPr>
            <w:ins w:id="844" w:author="huawei" w:date="2025-05-19T15:27:00Z">
              <w:r>
                <w:rPr>
                  <w:rFonts w:eastAsiaTheme="minorEastAsia" w:cs="Arial"/>
                  <w:color w:val="000000"/>
                  <w:szCs w:val="18"/>
                </w:rPr>
                <w:t>n71</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6D5E756F" w14:textId="4769499E" w:rsidR="003063A9" w:rsidRDefault="003063A9" w:rsidP="003063A9">
            <w:pPr>
              <w:pStyle w:val="TAC"/>
              <w:rPr>
                <w:ins w:id="845" w:author="huawei" w:date="2025-05-19T15:27:00Z"/>
                <w:rFonts w:eastAsiaTheme="minorEastAsia" w:cs="Arial"/>
                <w:color w:val="000000"/>
                <w:szCs w:val="18"/>
              </w:rPr>
            </w:pPr>
            <w:ins w:id="846" w:author="huawei" w:date="2025-05-19T15:28: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5BCC0BB3" w14:textId="2D3A10E3" w:rsidR="003063A9" w:rsidRPr="00F9519C" w:rsidRDefault="003063A9" w:rsidP="003063A9">
            <w:pPr>
              <w:pStyle w:val="TAC"/>
              <w:rPr>
                <w:ins w:id="847" w:author="huawei" w:date="2025-05-19T15:27:00Z"/>
                <w:rFonts w:eastAsiaTheme="minorEastAsia"/>
                <w:lang w:eastAsia="zh-CN"/>
              </w:rPr>
            </w:pPr>
            <w:ins w:id="848" w:author="huawei" w:date="2025-05-19T15:28: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3DE9ACEA" w14:textId="27A69548" w:rsidR="003063A9" w:rsidRPr="00F9519C" w:rsidRDefault="003063A9" w:rsidP="003063A9">
            <w:pPr>
              <w:pStyle w:val="TAC"/>
              <w:rPr>
                <w:ins w:id="849" w:author="huawei" w:date="2025-05-19T15:27:00Z"/>
                <w:rFonts w:eastAsiaTheme="minorEastAsia"/>
                <w:lang w:eastAsia="zh-CN"/>
              </w:rPr>
            </w:pPr>
            <w:ins w:id="850" w:author="huawei" w:date="2025-05-19T15:28: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489B7382" w14:textId="1A2CBA47" w:rsidR="003063A9" w:rsidRDefault="003063A9">
            <w:pPr>
              <w:pStyle w:val="TAC"/>
              <w:rPr>
                <w:ins w:id="851" w:author="huawei" w:date="2025-05-19T15:27:00Z"/>
                <w:rFonts w:eastAsiaTheme="minorEastAsia"/>
                <w:lang w:eastAsia="zh-CN"/>
              </w:rPr>
            </w:pPr>
            <w:ins w:id="852" w:author="huawei" w:date="2025-05-19T15:28:00Z">
              <w:r>
                <w:rPr>
                  <w:rFonts w:eastAsiaTheme="minorEastAsia"/>
                  <w:lang w:eastAsia="zh-CN"/>
                </w:rPr>
                <w:t>6</w:t>
              </w:r>
            </w:ins>
            <w:ins w:id="853" w:author="huawei" w:date="2025-05-19T15:29:00Z">
              <w:r>
                <w:rPr>
                  <w:rFonts w:eastAsiaTheme="minorEastAsia"/>
                  <w:lang w:eastAsia="zh-CN"/>
                </w:rPr>
                <w:t>34.5</w:t>
              </w:r>
            </w:ins>
          </w:p>
        </w:tc>
        <w:tc>
          <w:tcPr>
            <w:tcW w:w="0" w:type="auto"/>
            <w:tcBorders>
              <w:top w:val="single" w:sz="4" w:space="0" w:color="auto"/>
              <w:left w:val="single" w:sz="4" w:space="0" w:color="auto"/>
              <w:bottom w:val="single" w:sz="4" w:space="0" w:color="auto"/>
              <w:right w:val="single" w:sz="4" w:space="0" w:color="auto"/>
            </w:tcBorders>
          </w:tcPr>
          <w:p w14:paraId="0EAB2EA7" w14:textId="164A0523" w:rsidR="003063A9" w:rsidRPr="00F9519C" w:rsidRDefault="003063A9" w:rsidP="003063A9">
            <w:pPr>
              <w:pStyle w:val="TAC"/>
              <w:rPr>
                <w:ins w:id="854" w:author="huawei" w:date="2025-05-19T15:27:00Z"/>
                <w:rFonts w:eastAsiaTheme="minorEastAsia"/>
                <w:lang w:eastAsia="zh-CN"/>
              </w:rPr>
            </w:pPr>
            <w:ins w:id="855" w:author="huawei" w:date="2025-05-19T15:27:00Z">
              <w:r>
                <w:rPr>
                  <w:lang w:eastAsia="zh-TW"/>
                </w:rPr>
                <w:t>11.6</w:t>
              </w:r>
            </w:ins>
          </w:p>
        </w:tc>
        <w:tc>
          <w:tcPr>
            <w:tcW w:w="0" w:type="auto"/>
            <w:tcBorders>
              <w:top w:val="single" w:sz="4" w:space="0" w:color="auto"/>
              <w:left w:val="single" w:sz="4" w:space="0" w:color="auto"/>
              <w:bottom w:val="single" w:sz="4" w:space="0" w:color="auto"/>
              <w:right w:val="single" w:sz="4" w:space="0" w:color="auto"/>
            </w:tcBorders>
            <w:vAlign w:val="center"/>
          </w:tcPr>
          <w:p w14:paraId="582969C6" w14:textId="045B1A80" w:rsidR="003063A9" w:rsidRPr="00F9519C" w:rsidRDefault="003063A9">
            <w:pPr>
              <w:pStyle w:val="TAC"/>
              <w:rPr>
                <w:ins w:id="856" w:author="huawei" w:date="2025-05-19T15:27:00Z"/>
                <w:rFonts w:eastAsiaTheme="minorEastAsia"/>
                <w:lang w:eastAsia="zh-CN"/>
              </w:rPr>
            </w:pPr>
            <w:ins w:id="857" w:author="huawei" w:date="2025-05-19T15:27:00Z">
              <w:r>
                <w:rPr>
                  <w:rFonts w:eastAsiaTheme="minorEastAsia"/>
                  <w:lang w:eastAsia="zh-CN"/>
                </w:rPr>
                <w:t>IMD4</w:t>
              </w:r>
            </w:ins>
          </w:p>
        </w:tc>
      </w:tr>
      <w:tr w:rsidR="003063A9" w:rsidRPr="00DC7310" w14:paraId="0F890947" w14:textId="77777777" w:rsidTr="003063A9">
        <w:trPr>
          <w:jc w:val="center"/>
          <w:ins w:id="858" w:author="huawei" w:date="2025-05-19T15:27:00Z"/>
        </w:trPr>
        <w:tc>
          <w:tcPr>
            <w:tcW w:w="0" w:type="auto"/>
            <w:tcBorders>
              <w:top w:val="nil"/>
              <w:left w:val="single" w:sz="4" w:space="0" w:color="auto"/>
              <w:bottom w:val="nil"/>
              <w:right w:val="single" w:sz="4" w:space="0" w:color="auto"/>
            </w:tcBorders>
          </w:tcPr>
          <w:p w14:paraId="2972C3A3" w14:textId="77777777" w:rsidR="003063A9" w:rsidRPr="00DC7310" w:rsidRDefault="003063A9" w:rsidP="003063A9">
            <w:pPr>
              <w:pStyle w:val="TAC"/>
              <w:rPr>
                <w:ins w:id="859" w:author="huawei" w:date="2025-05-19T15:27: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2C81A9C" w14:textId="5505D327" w:rsidR="003063A9" w:rsidRDefault="003063A9" w:rsidP="003063A9">
            <w:pPr>
              <w:pStyle w:val="TAC"/>
              <w:rPr>
                <w:ins w:id="860" w:author="huawei" w:date="2025-05-19T15:27:00Z"/>
                <w:rFonts w:eastAsiaTheme="minorEastAsia" w:cs="Arial"/>
                <w:color w:val="000000"/>
                <w:szCs w:val="18"/>
              </w:rPr>
            </w:pPr>
            <w:ins w:id="861" w:author="huawei" w:date="2025-05-19T15:27:00Z">
              <w:r>
                <w:rPr>
                  <w:rFonts w:eastAsiaTheme="minorEastAsia" w:cs="Arial"/>
                  <w:color w:val="000000"/>
                  <w:szCs w:val="18"/>
                </w:rPr>
                <w:t>n77</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41B196B5" w14:textId="7C583002" w:rsidR="003063A9" w:rsidRDefault="003063A9" w:rsidP="003063A9">
            <w:pPr>
              <w:pStyle w:val="TAC"/>
              <w:rPr>
                <w:ins w:id="862" w:author="huawei" w:date="2025-05-19T15:27:00Z"/>
                <w:rFonts w:eastAsiaTheme="minorEastAsia" w:cs="Arial"/>
                <w:color w:val="000000"/>
                <w:szCs w:val="18"/>
                <w:lang w:eastAsia="zh-CN"/>
              </w:rPr>
            </w:pPr>
            <w:ins w:id="863" w:author="huawei" w:date="2025-05-19T15:29:00Z">
              <w:r>
                <w:rPr>
                  <w:rFonts w:eastAsiaTheme="minorEastAsia" w:cs="Arial" w:hint="eastAsia"/>
                  <w:color w:val="000000"/>
                  <w:szCs w:val="18"/>
                  <w:lang w:eastAsia="zh-CN"/>
                </w:rPr>
                <w:t>3</w:t>
              </w:r>
              <w:r>
                <w:rPr>
                  <w:rFonts w:eastAsiaTheme="minorEastAsia" w:cs="Arial"/>
                  <w:color w:val="000000"/>
                  <w:szCs w:val="18"/>
                  <w:lang w:eastAsia="zh-CN"/>
                </w:rPr>
                <w:t>334.5</w:t>
              </w:r>
            </w:ins>
          </w:p>
        </w:tc>
        <w:tc>
          <w:tcPr>
            <w:tcW w:w="0" w:type="auto"/>
            <w:tcBorders>
              <w:top w:val="single" w:sz="4" w:space="0" w:color="auto"/>
              <w:left w:val="single" w:sz="4" w:space="0" w:color="auto"/>
              <w:bottom w:val="single" w:sz="4" w:space="0" w:color="auto"/>
              <w:right w:val="single" w:sz="4" w:space="0" w:color="auto"/>
            </w:tcBorders>
            <w:noWrap/>
          </w:tcPr>
          <w:p w14:paraId="54EF74E5" w14:textId="7300DEF7" w:rsidR="003063A9" w:rsidRPr="00F9519C" w:rsidRDefault="003063A9" w:rsidP="003063A9">
            <w:pPr>
              <w:pStyle w:val="TAC"/>
              <w:rPr>
                <w:ins w:id="864" w:author="huawei" w:date="2025-05-19T15:27:00Z"/>
                <w:rFonts w:eastAsiaTheme="minorEastAsia"/>
                <w:lang w:eastAsia="zh-CN"/>
              </w:rPr>
            </w:pPr>
            <w:ins w:id="865" w:author="huawei" w:date="2025-05-19T15:29:00Z">
              <w:r>
                <w:rPr>
                  <w:rFonts w:eastAsiaTheme="minorEastAsia" w:hint="eastAsia"/>
                  <w:lang w:eastAsia="zh-CN"/>
                </w:rPr>
                <w:t>1</w:t>
              </w:r>
              <w:r>
                <w:rPr>
                  <w:rFonts w:eastAsiaTheme="minorEastAsia"/>
                  <w:lang w:eastAsia="zh-CN"/>
                </w:rPr>
                <w:t>0</w:t>
              </w:r>
            </w:ins>
          </w:p>
        </w:tc>
        <w:tc>
          <w:tcPr>
            <w:tcW w:w="0" w:type="auto"/>
            <w:tcBorders>
              <w:top w:val="single" w:sz="4" w:space="0" w:color="auto"/>
              <w:left w:val="single" w:sz="4" w:space="0" w:color="auto"/>
              <w:bottom w:val="single" w:sz="4" w:space="0" w:color="auto"/>
              <w:right w:val="single" w:sz="4" w:space="0" w:color="auto"/>
            </w:tcBorders>
            <w:noWrap/>
          </w:tcPr>
          <w:p w14:paraId="0164588D" w14:textId="7AD22299" w:rsidR="003063A9" w:rsidRPr="00F9519C" w:rsidRDefault="003063A9" w:rsidP="003063A9">
            <w:pPr>
              <w:pStyle w:val="TAC"/>
              <w:rPr>
                <w:ins w:id="866" w:author="huawei" w:date="2025-05-19T15:27:00Z"/>
                <w:rFonts w:eastAsiaTheme="minorEastAsia"/>
                <w:lang w:eastAsia="zh-CN"/>
              </w:rPr>
            </w:pPr>
            <w:ins w:id="867" w:author="huawei" w:date="2025-05-19T15:29:00Z">
              <w:r>
                <w:rPr>
                  <w:rFonts w:eastAsiaTheme="minorEastAsia" w:hint="eastAsia"/>
                  <w:lang w:eastAsia="zh-CN"/>
                </w:rPr>
                <w:t>5</w:t>
              </w:r>
              <w:r>
                <w:rPr>
                  <w:rFonts w:eastAsiaTheme="minorEastAsia"/>
                  <w:lang w:eastAsia="zh-CN"/>
                </w:rPr>
                <w:t>0</w:t>
              </w:r>
            </w:ins>
          </w:p>
        </w:tc>
        <w:tc>
          <w:tcPr>
            <w:tcW w:w="0" w:type="auto"/>
            <w:tcBorders>
              <w:top w:val="single" w:sz="4" w:space="0" w:color="auto"/>
              <w:left w:val="single" w:sz="4" w:space="0" w:color="auto"/>
              <w:bottom w:val="single" w:sz="4" w:space="0" w:color="auto"/>
              <w:right w:val="single" w:sz="4" w:space="0" w:color="auto"/>
            </w:tcBorders>
            <w:noWrap/>
          </w:tcPr>
          <w:p w14:paraId="01A5C728" w14:textId="3D6B511C" w:rsidR="003063A9" w:rsidRDefault="003063A9" w:rsidP="003063A9">
            <w:pPr>
              <w:pStyle w:val="TAC"/>
              <w:rPr>
                <w:ins w:id="868" w:author="huawei" w:date="2025-05-19T15:27:00Z"/>
                <w:rFonts w:eastAsiaTheme="minorEastAsia"/>
                <w:lang w:eastAsia="zh-CN"/>
              </w:rPr>
            </w:pPr>
            <w:ins w:id="869" w:author="huawei" w:date="2025-05-19T15:29:00Z">
              <w:r>
                <w:rPr>
                  <w:rFonts w:eastAsiaTheme="minorEastAsia" w:cs="Arial" w:hint="eastAsia"/>
                  <w:color w:val="000000"/>
                  <w:szCs w:val="18"/>
                  <w:lang w:eastAsia="zh-CN"/>
                </w:rPr>
                <w:t>3</w:t>
              </w:r>
              <w:r>
                <w:rPr>
                  <w:rFonts w:eastAsiaTheme="minorEastAsia" w:cs="Arial"/>
                  <w:color w:val="000000"/>
                  <w:szCs w:val="18"/>
                  <w:lang w:eastAsia="zh-CN"/>
                </w:rPr>
                <w:t>334.5</w:t>
              </w:r>
            </w:ins>
          </w:p>
        </w:tc>
        <w:tc>
          <w:tcPr>
            <w:tcW w:w="0" w:type="auto"/>
            <w:tcBorders>
              <w:top w:val="single" w:sz="4" w:space="0" w:color="auto"/>
              <w:left w:val="single" w:sz="4" w:space="0" w:color="auto"/>
              <w:bottom w:val="single" w:sz="4" w:space="0" w:color="auto"/>
              <w:right w:val="single" w:sz="4" w:space="0" w:color="auto"/>
            </w:tcBorders>
          </w:tcPr>
          <w:p w14:paraId="4FD60A45" w14:textId="56FB3346" w:rsidR="003063A9" w:rsidRPr="00F9519C" w:rsidRDefault="003063A9" w:rsidP="003063A9">
            <w:pPr>
              <w:pStyle w:val="TAC"/>
              <w:rPr>
                <w:ins w:id="870" w:author="huawei" w:date="2025-05-19T15:27:00Z"/>
                <w:rFonts w:eastAsiaTheme="minorEastAsia"/>
                <w:lang w:eastAsia="zh-CN"/>
              </w:rPr>
            </w:pPr>
            <w:ins w:id="871" w:author="huawei" w:date="2025-05-19T15:27: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154DC01" w14:textId="7DEAF292" w:rsidR="003063A9" w:rsidRPr="00F9519C" w:rsidRDefault="003063A9" w:rsidP="003063A9">
            <w:pPr>
              <w:pStyle w:val="TAC"/>
              <w:rPr>
                <w:ins w:id="872" w:author="huawei" w:date="2025-05-19T15:27:00Z"/>
                <w:rFonts w:eastAsiaTheme="minorEastAsia"/>
                <w:lang w:eastAsia="zh-CN"/>
              </w:rPr>
            </w:pPr>
            <w:ins w:id="873" w:author="huawei" w:date="2025-05-19T15:27:00Z">
              <w:r w:rsidRPr="00F9519C">
                <w:rPr>
                  <w:rFonts w:eastAsiaTheme="minorEastAsia"/>
                  <w:lang w:eastAsia="zh-CN"/>
                </w:rPr>
                <w:t>N/A</w:t>
              </w:r>
            </w:ins>
          </w:p>
        </w:tc>
      </w:tr>
      <w:tr w:rsidR="003063A9" w:rsidRPr="00DC7310" w14:paraId="057D25F2" w14:textId="77777777" w:rsidTr="003063A9">
        <w:trPr>
          <w:jc w:val="center"/>
          <w:ins w:id="874" w:author="huawei" w:date="2025-04-16T16:39:00Z"/>
        </w:trPr>
        <w:tc>
          <w:tcPr>
            <w:tcW w:w="0" w:type="auto"/>
            <w:tcBorders>
              <w:top w:val="nil"/>
              <w:left w:val="single" w:sz="4" w:space="0" w:color="auto"/>
              <w:bottom w:val="nil"/>
              <w:right w:val="single" w:sz="4" w:space="0" w:color="auto"/>
            </w:tcBorders>
          </w:tcPr>
          <w:p w14:paraId="1E18FB7D" w14:textId="77777777" w:rsidR="003063A9" w:rsidRPr="00DC7310" w:rsidRDefault="003063A9" w:rsidP="003063A9">
            <w:pPr>
              <w:pStyle w:val="TAC"/>
              <w:rPr>
                <w:ins w:id="875"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F74A574" w14:textId="6E014522" w:rsidR="003063A9" w:rsidRDefault="003063A9" w:rsidP="003063A9">
            <w:pPr>
              <w:pStyle w:val="TAC"/>
              <w:rPr>
                <w:ins w:id="876" w:author="huawei" w:date="2025-04-16T16:39:00Z"/>
                <w:rFonts w:eastAsiaTheme="minorEastAsia" w:cs="Arial"/>
                <w:color w:val="000000"/>
                <w:szCs w:val="18"/>
              </w:rPr>
            </w:pPr>
            <w:ins w:id="877" w:author="huawei" w:date="2025-04-16T16:39:00Z">
              <w:r>
                <w:rPr>
                  <w:rFonts w:eastAsiaTheme="minorEastAsia" w:cs="Arial"/>
                  <w:color w:val="000000"/>
                  <w:szCs w:val="18"/>
                </w:rPr>
                <w:t>8</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78FC3212" w14:textId="43A5DDC8" w:rsidR="003063A9" w:rsidRPr="00F9519C" w:rsidRDefault="003063A9" w:rsidP="003063A9">
            <w:pPr>
              <w:pStyle w:val="TAC"/>
              <w:rPr>
                <w:ins w:id="878" w:author="huawei" w:date="2025-04-16T16:39:00Z"/>
                <w:rFonts w:eastAsiaTheme="minorEastAsia" w:cs="Arial"/>
                <w:color w:val="000000"/>
                <w:szCs w:val="18"/>
              </w:rPr>
            </w:pPr>
            <w:ins w:id="879" w:author="huawei" w:date="2025-04-16T17:18:00Z">
              <w:r>
                <w:rPr>
                  <w:rFonts w:eastAsiaTheme="minorEastAsia" w:cs="Arial"/>
                  <w:color w:val="000000"/>
                  <w:szCs w:val="18"/>
                </w:rPr>
                <w:t>882.5</w:t>
              </w:r>
            </w:ins>
          </w:p>
        </w:tc>
        <w:tc>
          <w:tcPr>
            <w:tcW w:w="0" w:type="auto"/>
            <w:tcBorders>
              <w:top w:val="single" w:sz="4" w:space="0" w:color="auto"/>
              <w:left w:val="single" w:sz="4" w:space="0" w:color="auto"/>
              <w:bottom w:val="single" w:sz="4" w:space="0" w:color="auto"/>
              <w:right w:val="single" w:sz="4" w:space="0" w:color="auto"/>
            </w:tcBorders>
            <w:noWrap/>
          </w:tcPr>
          <w:p w14:paraId="7E19E20F" w14:textId="309C838C" w:rsidR="003063A9" w:rsidRPr="00F9519C" w:rsidRDefault="003063A9" w:rsidP="003063A9">
            <w:pPr>
              <w:pStyle w:val="TAC"/>
              <w:rPr>
                <w:ins w:id="880" w:author="huawei" w:date="2025-04-16T16:39:00Z"/>
                <w:rFonts w:eastAsiaTheme="minorEastAsia"/>
                <w:lang w:eastAsia="zh-CN"/>
              </w:rPr>
            </w:pPr>
            <w:ins w:id="881" w:author="huawei" w:date="2025-04-16T17:06: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42024DAA" w14:textId="7F6F4FA2" w:rsidR="003063A9" w:rsidRPr="00F9519C" w:rsidRDefault="003063A9" w:rsidP="003063A9">
            <w:pPr>
              <w:pStyle w:val="TAC"/>
              <w:rPr>
                <w:ins w:id="882" w:author="huawei" w:date="2025-04-16T16:39:00Z"/>
                <w:rFonts w:eastAsiaTheme="minorEastAsia"/>
              </w:rPr>
            </w:pPr>
            <w:ins w:id="883" w:author="huawei" w:date="2025-04-16T17:06: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tcPr>
          <w:p w14:paraId="6D6A421B" w14:textId="6E6AF1D2" w:rsidR="003063A9" w:rsidRPr="00F9519C" w:rsidRDefault="003063A9" w:rsidP="003063A9">
            <w:pPr>
              <w:pStyle w:val="TAC"/>
              <w:rPr>
                <w:ins w:id="884" w:author="huawei" w:date="2025-04-16T16:39:00Z"/>
                <w:rFonts w:eastAsiaTheme="minorEastAsia"/>
                <w:lang w:eastAsia="zh-CN"/>
              </w:rPr>
            </w:pPr>
            <w:ins w:id="885" w:author="huawei" w:date="2025-04-16T17:19:00Z">
              <w:r>
                <w:rPr>
                  <w:rFonts w:eastAsiaTheme="minorEastAsia"/>
                  <w:lang w:eastAsia="zh-CN"/>
                </w:rPr>
                <w:t>927.5</w:t>
              </w:r>
            </w:ins>
          </w:p>
        </w:tc>
        <w:tc>
          <w:tcPr>
            <w:tcW w:w="0" w:type="auto"/>
            <w:tcBorders>
              <w:top w:val="single" w:sz="4" w:space="0" w:color="auto"/>
              <w:left w:val="single" w:sz="4" w:space="0" w:color="auto"/>
              <w:bottom w:val="single" w:sz="4" w:space="0" w:color="auto"/>
              <w:right w:val="single" w:sz="4" w:space="0" w:color="auto"/>
            </w:tcBorders>
          </w:tcPr>
          <w:p w14:paraId="2076ED5D" w14:textId="5214C54A" w:rsidR="003063A9" w:rsidRDefault="003063A9" w:rsidP="003063A9">
            <w:pPr>
              <w:pStyle w:val="TAC"/>
              <w:rPr>
                <w:ins w:id="886" w:author="huawei" w:date="2025-04-16T16:39:00Z"/>
                <w:lang w:eastAsia="zh-TW"/>
              </w:rPr>
            </w:pPr>
            <w:ins w:id="887" w:author="huawei" w:date="2025-04-16T17:07: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D7CBD77" w14:textId="369C112B" w:rsidR="003063A9" w:rsidRDefault="003063A9" w:rsidP="003063A9">
            <w:pPr>
              <w:pStyle w:val="TAC"/>
              <w:rPr>
                <w:ins w:id="888" w:author="huawei" w:date="2025-04-16T16:39:00Z"/>
                <w:rFonts w:eastAsiaTheme="minorEastAsia"/>
                <w:lang w:eastAsia="zh-CN"/>
              </w:rPr>
            </w:pPr>
            <w:ins w:id="889" w:author="huawei" w:date="2025-04-16T16:39:00Z">
              <w:r w:rsidRPr="00F9519C">
                <w:rPr>
                  <w:rFonts w:eastAsiaTheme="minorEastAsia"/>
                  <w:lang w:eastAsia="zh-CN"/>
                </w:rPr>
                <w:t>N/A</w:t>
              </w:r>
            </w:ins>
          </w:p>
        </w:tc>
      </w:tr>
      <w:tr w:rsidR="003063A9" w:rsidRPr="00DC7310" w14:paraId="5F651854" w14:textId="77777777" w:rsidTr="003063A9">
        <w:trPr>
          <w:jc w:val="center"/>
          <w:ins w:id="890" w:author="huawei" w:date="2025-04-16T16:39:00Z"/>
        </w:trPr>
        <w:tc>
          <w:tcPr>
            <w:tcW w:w="0" w:type="auto"/>
            <w:tcBorders>
              <w:top w:val="nil"/>
              <w:left w:val="single" w:sz="4" w:space="0" w:color="auto"/>
              <w:bottom w:val="nil"/>
              <w:right w:val="single" w:sz="4" w:space="0" w:color="auto"/>
            </w:tcBorders>
          </w:tcPr>
          <w:p w14:paraId="6ECA0714" w14:textId="77777777" w:rsidR="003063A9" w:rsidRPr="00DC7310" w:rsidRDefault="003063A9" w:rsidP="003063A9">
            <w:pPr>
              <w:pStyle w:val="TAC"/>
              <w:rPr>
                <w:ins w:id="891"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577E8AB1" w14:textId="41C61626" w:rsidR="003063A9" w:rsidRDefault="003063A9" w:rsidP="003063A9">
            <w:pPr>
              <w:pStyle w:val="TAC"/>
              <w:rPr>
                <w:ins w:id="892" w:author="huawei" w:date="2025-04-16T16:39:00Z"/>
                <w:rFonts w:eastAsiaTheme="minorEastAsia" w:cs="Arial"/>
                <w:color w:val="000000"/>
                <w:szCs w:val="18"/>
              </w:rPr>
            </w:pPr>
            <w:ins w:id="893" w:author="huawei" w:date="2025-04-16T16:39:00Z">
              <w:r>
                <w:rPr>
                  <w:rFonts w:eastAsiaTheme="minorEastAsia" w:cs="Arial"/>
                  <w:color w:val="000000"/>
                  <w:szCs w:val="18"/>
                </w:rPr>
                <w:t>n71</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2C9B8F07" w14:textId="760DACD2" w:rsidR="003063A9" w:rsidRPr="00F9519C" w:rsidRDefault="003063A9" w:rsidP="003063A9">
            <w:pPr>
              <w:pStyle w:val="TAC"/>
              <w:rPr>
                <w:ins w:id="894" w:author="huawei" w:date="2025-04-16T16:39:00Z"/>
                <w:rFonts w:eastAsiaTheme="minorEastAsia" w:cs="Arial"/>
                <w:color w:val="000000"/>
                <w:szCs w:val="18"/>
              </w:rPr>
            </w:pPr>
            <w:ins w:id="895" w:author="huawei" w:date="2025-04-16T17:1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66CADA81" w14:textId="6C4F0421" w:rsidR="003063A9" w:rsidRPr="00F9519C" w:rsidRDefault="003063A9" w:rsidP="003063A9">
            <w:pPr>
              <w:pStyle w:val="TAC"/>
              <w:rPr>
                <w:ins w:id="896" w:author="huawei" w:date="2025-04-16T16:39:00Z"/>
                <w:rFonts w:eastAsiaTheme="minorEastAsia"/>
                <w:lang w:eastAsia="zh-CN"/>
              </w:rPr>
            </w:pPr>
            <w:ins w:id="897" w:author="huawei" w:date="2025-04-16T17:06: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0F2D7456" w14:textId="2DDB5976" w:rsidR="003063A9" w:rsidRPr="00F9519C" w:rsidRDefault="003063A9" w:rsidP="003063A9">
            <w:pPr>
              <w:pStyle w:val="TAC"/>
              <w:rPr>
                <w:ins w:id="898" w:author="huawei" w:date="2025-04-16T16:39:00Z"/>
                <w:rFonts w:eastAsiaTheme="minorEastAsia"/>
              </w:rPr>
            </w:pPr>
            <w:ins w:id="899" w:author="huawei" w:date="2025-04-16T17:1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5DD4C92D" w14:textId="3753BC09" w:rsidR="003063A9" w:rsidRPr="00F9519C" w:rsidRDefault="003063A9" w:rsidP="003063A9">
            <w:pPr>
              <w:pStyle w:val="TAC"/>
              <w:rPr>
                <w:ins w:id="900" w:author="huawei" w:date="2025-04-16T16:39:00Z"/>
                <w:rFonts w:eastAsiaTheme="minorEastAsia"/>
                <w:lang w:eastAsia="zh-CN"/>
              </w:rPr>
            </w:pPr>
            <w:ins w:id="901" w:author="huawei" w:date="2025-04-16T17:20:00Z">
              <w:r>
                <w:rPr>
                  <w:rFonts w:eastAsiaTheme="minorEastAsia"/>
                  <w:lang w:eastAsia="zh-CN"/>
                </w:rPr>
                <w:t>640</w:t>
              </w:r>
            </w:ins>
          </w:p>
        </w:tc>
        <w:tc>
          <w:tcPr>
            <w:tcW w:w="0" w:type="auto"/>
            <w:tcBorders>
              <w:top w:val="single" w:sz="4" w:space="0" w:color="auto"/>
              <w:left w:val="single" w:sz="4" w:space="0" w:color="auto"/>
              <w:bottom w:val="single" w:sz="4" w:space="0" w:color="auto"/>
              <w:right w:val="single" w:sz="4" w:space="0" w:color="auto"/>
            </w:tcBorders>
          </w:tcPr>
          <w:p w14:paraId="4736BD8E" w14:textId="173E7CB3" w:rsidR="003063A9" w:rsidRDefault="003063A9" w:rsidP="003063A9">
            <w:pPr>
              <w:pStyle w:val="TAC"/>
              <w:rPr>
                <w:ins w:id="902" w:author="huawei" w:date="2025-04-16T16:39:00Z"/>
                <w:lang w:eastAsia="zh-TW"/>
              </w:rPr>
            </w:pPr>
            <w:ins w:id="903" w:author="huawei" w:date="2025-04-16T17:08:00Z">
              <w:del w:id="904" w:author="huawei" w:date="2025-05-15T14:36:00Z">
                <w:r w:rsidDel="003F27DD">
                  <w:rPr>
                    <w:lang w:eastAsia="zh-TW"/>
                  </w:rPr>
                  <w:delText>1</w:delText>
                </w:r>
              </w:del>
              <w:r>
                <w:rPr>
                  <w:lang w:eastAsia="zh-TW"/>
                </w:rPr>
                <w:t>4.</w:t>
              </w:r>
            </w:ins>
            <w:ins w:id="905" w:author="huawei" w:date="2025-05-15T14:36:00Z">
              <w:r>
                <w:rPr>
                  <w:lang w:eastAsia="zh-TW"/>
                </w:rPr>
                <w:t>4</w:t>
              </w:r>
            </w:ins>
            <w:ins w:id="906" w:author="huawei" w:date="2025-04-16T17:08:00Z">
              <w:del w:id="907" w:author="huawei" w:date="2025-05-15T14:36:00Z">
                <w:r w:rsidDel="003F27DD">
                  <w:rPr>
                    <w:lang w:eastAsia="zh-TW"/>
                  </w:rPr>
                  <w:delText>9</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1A12D43E" w14:textId="3EA33579" w:rsidR="003063A9" w:rsidRDefault="003063A9" w:rsidP="003063A9">
            <w:pPr>
              <w:pStyle w:val="TAC"/>
              <w:rPr>
                <w:ins w:id="908" w:author="huawei" w:date="2025-04-16T16:39:00Z"/>
                <w:rFonts w:eastAsiaTheme="minorEastAsia"/>
                <w:lang w:eastAsia="zh-CN"/>
              </w:rPr>
            </w:pPr>
            <w:ins w:id="909" w:author="huawei" w:date="2025-04-16T16:39:00Z">
              <w:r>
                <w:rPr>
                  <w:rFonts w:eastAsiaTheme="minorEastAsia"/>
                  <w:lang w:eastAsia="zh-CN"/>
                </w:rPr>
                <w:t>IMD5</w:t>
              </w:r>
            </w:ins>
          </w:p>
        </w:tc>
      </w:tr>
      <w:tr w:rsidR="003063A9" w:rsidRPr="00DC7310" w14:paraId="71989071" w14:textId="77777777" w:rsidTr="003063A9">
        <w:trPr>
          <w:jc w:val="center"/>
          <w:ins w:id="910" w:author="huawei" w:date="2025-04-16T16:39:00Z"/>
        </w:trPr>
        <w:tc>
          <w:tcPr>
            <w:tcW w:w="0" w:type="auto"/>
            <w:tcBorders>
              <w:top w:val="nil"/>
              <w:left w:val="single" w:sz="4" w:space="0" w:color="auto"/>
              <w:bottom w:val="single" w:sz="4" w:space="0" w:color="auto"/>
              <w:right w:val="single" w:sz="4" w:space="0" w:color="auto"/>
            </w:tcBorders>
          </w:tcPr>
          <w:p w14:paraId="7DC2BE3C" w14:textId="77777777" w:rsidR="003063A9" w:rsidRPr="00DC7310" w:rsidRDefault="003063A9" w:rsidP="003063A9">
            <w:pPr>
              <w:pStyle w:val="TAC"/>
              <w:rPr>
                <w:ins w:id="911"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30908DF" w14:textId="674C7FC0" w:rsidR="003063A9" w:rsidRDefault="003063A9" w:rsidP="003063A9">
            <w:pPr>
              <w:pStyle w:val="TAC"/>
              <w:rPr>
                <w:ins w:id="912" w:author="huawei" w:date="2025-04-16T16:39:00Z"/>
                <w:rFonts w:eastAsiaTheme="minorEastAsia" w:cs="Arial"/>
                <w:color w:val="000000"/>
                <w:szCs w:val="18"/>
              </w:rPr>
            </w:pPr>
            <w:ins w:id="913" w:author="huawei" w:date="2025-04-16T16:39:00Z">
              <w:r>
                <w:rPr>
                  <w:rFonts w:eastAsiaTheme="minorEastAsia" w:cs="Arial"/>
                  <w:color w:val="000000"/>
                  <w:szCs w:val="18"/>
                </w:rPr>
                <w:t>n77</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7CA61D43" w14:textId="4BD58BCA" w:rsidR="003063A9" w:rsidRPr="00F9519C" w:rsidRDefault="003063A9" w:rsidP="003063A9">
            <w:pPr>
              <w:pStyle w:val="TAC"/>
              <w:rPr>
                <w:ins w:id="914" w:author="huawei" w:date="2025-04-16T16:39:00Z"/>
                <w:rFonts w:eastAsiaTheme="minorEastAsia" w:cs="Arial"/>
                <w:color w:val="000000"/>
                <w:szCs w:val="18"/>
              </w:rPr>
            </w:pPr>
            <w:ins w:id="915" w:author="huawei" w:date="2025-04-16T17:20:00Z">
              <w:r>
                <w:rPr>
                  <w:rFonts w:eastAsiaTheme="minorEastAsia" w:cs="Arial"/>
                  <w:color w:val="000000"/>
                  <w:szCs w:val="18"/>
                </w:rPr>
                <w:t>41</w:t>
              </w:r>
              <w:del w:id="916" w:author="huawei" w:date="2025-05-15T12:40:00Z">
                <w:r w:rsidDel="008A5216">
                  <w:rPr>
                    <w:rFonts w:eastAsiaTheme="minorEastAsia" w:cs="Arial"/>
                    <w:color w:val="000000"/>
                    <w:szCs w:val="18"/>
                  </w:rPr>
                  <w:delText>85</w:delText>
                </w:r>
              </w:del>
            </w:ins>
            <w:ins w:id="917" w:author="huawei" w:date="2025-05-15T12:40:00Z">
              <w:r>
                <w:rPr>
                  <w:rFonts w:eastAsiaTheme="minorEastAsia" w:cs="Arial"/>
                  <w:color w:val="000000"/>
                  <w:szCs w:val="18"/>
                </w:rPr>
                <w:t>70</w:t>
              </w:r>
            </w:ins>
          </w:p>
        </w:tc>
        <w:tc>
          <w:tcPr>
            <w:tcW w:w="0" w:type="auto"/>
            <w:tcBorders>
              <w:top w:val="single" w:sz="4" w:space="0" w:color="auto"/>
              <w:left w:val="single" w:sz="4" w:space="0" w:color="auto"/>
              <w:bottom w:val="single" w:sz="4" w:space="0" w:color="auto"/>
              <w:right w:val="single" w:sz="4" w:space="0" w:color="auto"/>
            </w:tcBorders>
            <w:noWrap/>
          </w:tcPr>
          <w:p w14:paraId="0BBD93C5" w14:textId="74E54A2B" w:rsidR="003063A9" w:rsidRPr="00F9519C" w:rsidRDefault="003063A9" w:rsidP="003063A9">
            <w:pPr>
              <w:pStyle w:val="TAC"/>
              <w:rPr>
                <w:ins w:id="918" w:author="huawei" w:date="2025-04-16T16:39:00Z"/>
                <w:rFonts w:eastAsiaTheme="minorEastAsia"/>
                <w:lang w:eastAsia="zh-CN"/>
              </w:rPr>
            </w:pPr>
            <w:ins w:id="919" w:author="huawei" w:date="2025-04-16T17:06: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02DAACEF" w14:textId="1B5B45F7" w:rsidR="003063A9" w:rsidRPr="00F9519C" w:rsidRDefault="003063A9" w:rsidP="003063A9">
            <w:pPr>
              <w:pStyle w:val="TAC"/>
              <w:rPr>
                <w:ins w:id="920" w:author="huawei" w:date="2025-04-16T16:39:00Z"/>
                <w:rFonts w:eastAsiaTheme="minorEastAsia"/>
              </w:rPr>
            </w:pPr>
            <w:ins w:id="921" w:author="huawei" w:date="2025-04-16T17:06:00Z">
              <w:r w:rsidRPr="00F9519C">
                <w:rPr>
                  <w:rFonts w:eastAsiaTheme="minorEastAsia"/>
                  <w:lang w:eastAsia="zh-CN"/>
                </w:rPr>
                <w:t>50</w:t>
              </w:r>
            </w:ins>
          </w:p>
        </w:tc>
        <w:tc>
          <w:tcPr>
            <w:tcW w:w="0" w:type="auto"/>
            <w:tcBorders>
              <w:top w:val="single" w:sz="4" w:space="0" w:color="auto"/>
              <w:left w:val="single" w:sz="4" w:space="0" w:color="auto"/>
              <w:bottom w:val="single" w:sz="4" w:space="0" w:color="auto"/>
              <w:right w:val="single" w:sz="4" w:space="0" w:color="auto"/>
            </w:tcBorders>
            <w:noWrap/>
          </w:tcPr>
          <w:p w14:paraId="1A29016D" w14:textId="710A96C2" w:rsidR="003063A9" w:rsidRPr="00F9519C" w:rsidRDefault="003063A9" w:rsidP="003063A9">
            <w:pPr>
              <w:pStyle w:val="TAC"/>
              <w:rPr>
                <w:ins w:id="922" w:author="huawei" w:date="2025-04-16T16:39:00Z"/>
                <w:rFonts w:eastAsiaTheme="minorEastAsia"/>
                <w:lang w:eastAsia="zh-CN"/>
              </w:rPr>
            </w:pPr>
            <w:ins w:id="923" w:author="huawei" w:date="2025-04-16T17:20:00Z">
              <w:r>
                <w:rPr>
                  <w:rFonts w:eastAsiaTheme="minorEastAsia"/>
                  <w:lang w:eastAsia="zh-CN"/>
                </w:rPr>
                <w:t>41</w:t>
              </w:r>
              <w:del w:id="924" w:author="huawei" w:date="2025-05-15T12:40:00Z">
                <w:r w:rsidDel="008A5216">
                  <w:rPr>
                    <w:rFonts w:eastAsiaTheme="minorEastAsia"/>
                    <w:lang w:eastAsia="zh-CN"/>
                  </w:rPr>
                  <w:delText>85</w:delText>
                </w:r>
              </w:del>
            </w:ins>
            <w:ins w:id="925" w:author="huawei" w:date="2025-05-15T12:40:00Z">
              <w:r>
                <w:rPr>
                  <w:rFonts w:eastAsiaTheme="minorEastAsia"/>
                  <w:lang w:eastAsia="zh-CN"/>
                </w:rPr>
                <w:t>70</w:t>
              </w:r>
            </w:ins>
          </w:p>
        </w:tc>
        <w:tc>
          <w:tcPr>
            <w:tcW w:w="0" w:type="auto"/>
            <w:tcBorders>
              <w:top w:val="single" w:sz="4" w:space="0" w:color="auto"/>
              <w:left w:val="single" w:sz="4" w:space="0" w:color="auto"/>
              <w:bottom w:val="single" w:sz="4" w:space="0" w:color="auto"/>
              <w:right w:val="single" w:sz="4" w:space="0" w:color="auto"/>
            </w:tcBorders>
          </w:tcPr>
          <w:p w14:paraId="322879B5" w14:textId="01E17D01" w:rsidR="003063A9" w:rsidRDefault="003063A9" w:rsidP="003063A9">
            <w:pPr>
              <w:pStyle w:val="TAC"/>
              <w:rPr>
                <w:ins w:id="926" w:author="huawei" w:date="2025-04-16T16:39:00Z"/>
                <w:lang w:eastAsia="zh-TW"/>
              </w:rPr>
            </w:pPr>
            <w:ins w:id="927" w:author="huawei" w:date="2025-04-16T17:07: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5D1EDB1" w14:textId="71ADF907" w:rsidR="003063A9" w:rsidRDefault="003063A9" w:rsidP="003063A9">
            <w:pPr>
              <w:pStyle w:val="TAC"/>
              <w:rPr>
                <w:ins w:id="928" w:author="huawei" w:date="2025-04-16T16:39:00Z"/>
                <w:rFonts w:eastAsiaTheme="minorEastAsia"/>
                <w:lang w:eastAsia="zh-CN"/>
              </w:rPr>
            </w:pPr>
            <w:ins w:id="929" w:author="huawei" w:date="2025-04-16T16:39:00Z">
              <w:r w:rsidRPr="00F9519C">
                <w:rPr>
                  <w:rFonts w:eastAsiaTheme="minorEastAsia"/>
                  <w:lang w:eastAsia="zh-CN"/>
                </w:rPr>
                <w:t>N/A</w:t>
              </w:r>
            </w:ins>
          </w:p>
        </w:tc>
      </w:tr>
    </w:tbl>
    <w:p w14:paraId="5EED4FA7" w14:textId="77777777" w:rsidR="005E0801" w:rsidRDefault="005E0801" w:rsidP="00ED7F14">
      <w:pPr>
        <w:rPr>
          <w:ins w:id="930" w:author="huawei" w:date="2025-05-19T15:24:00Z"/>
          <w:lang w:eastAsia="zh-CN"/>
        </w:rPr>
      </w:pPr>
    </w:p>
    <w:p w14:paraId="06F86E0A" w14:textId="01353CD5" w:rsidR="003063A9" w:rsidRPr="004A35C7" w:rsidDel="003063A9" w:rsidRDefault="003063A9" w:rsidP="00ED7F14">
      <w:pPr>
        <w:rPr>
          <w:del w:id="931" w:author="huawei" w:date="2025-05-19T15:30: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C88FB14" w:rsidR="007D4ED4"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p w14:paraId="47A3EAB4" w14:textId="77777777" w:rsidR="008A5216" w:rsidRDefault="008A5216" w:rsidP="00120AEA">
      <w:pPr>
        <w:spacing w:after="0" w:line="240" w:lineRule="atLeast"/>
        <w:rPr>
          <w:lang w:eastAsia="ja-JP"/>
        </w:rPr>
      </w:pPr>
    </w:p>
    <w:p w14:paraId="65E90605" w14:textId="53429B32" w:rsidR="008A5216" w:rsidRDefault="008A5216" w:rsidP="00120AEA">
      <w:pPr>
        <w:spacing w:after="0" w:line="240" w:lineRule="atLeast"/>
        <w:rPr>
          <w:lang w:eastAsia="ja-JP"/>
        </w:rPr>
      </w:pPr>
    </w:p>
    <w:p w14:paraId="3798D49E" w14:textId="77777777" w:rsidR="008A5216" w:rsidRDefault="008A5216" w:rsidP="00120AEA">
      <w:pPr>
        <w:spacing w:after="0" w:line="240" w:lineRule="atLeast"/>
        <w:rPr>
          <w:lang w:eastAsia="ja-JP"/>
        </w:rPr>
      </w:pPr>
    </w:p>
    <w:p w14:paraId="766FD7B3" w14:textId="7A1BCAC2" w:rsidR="008A5216" w:rsidRPr="00F24E8E" w:rsidRDefault="008A5216" w:rsidP="00120AEA">
      <w:pPr>
        <w:spacing w:after="0" w:line="240" w:lineRule="atLeast"/>
        <w:rPr>
          <w:lang w:eastAsia="ja-JP"/>
        </w:rPr>
      </w:pPr>
    </w:p>
    <w:sectPr w:rsidR="008A5216"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A090E" w14:textId="77777777" w:rsidR="009712C8" w:rsidRDefault="009712C8">
      <w:r>
        <w:separator/>
      </w:r>
    </w:p>
  </w:endnote>
  <w:endnote w:type="continuationSeparator" w:id="0">
    <w:p w14:paraId="1FA035D1" w14:textId="77777777" w:rsidR="009712C8" w:rsidRDefault="009712C8">
      <w:r>
        <w:continuationSeparator/>
      </w:r>
    </w:p>
  </w:endnote>
  <w:endnote w:type="continuationNotice" w:id="1">
    <w:p w14:paraId="2AC84353" w14:textId="77777777" w:rsidR="009712C8" w:rsidRDefault="00971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860AE0" w:rsidRDefault="00860AE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65C25" w14:textId="77777777" w:rsidR="009712C8" w:rsidRDefault="009712C8">
      <w:r>
        <w:separator/>
      </w:r>
    </w:p>
  </w:footnote>
  <w:footnote w:type="continuationSeparator" w:id="0">
    <w:p w14:paraId="6FC686B3" w14:textId="77777777" w:rsidR="009712C8" w:rsidRDefault="009712C8">
      <w:r>
        <w:continuationSeparator/>
      </w:r>
    </w:p>
  </w:footnote>
  <w:footnote w:type="continuationNotice" w:id="1">
    <w:p w14:paraId="2E8A3352" w14:textId="77777777" w:rsidR="009712C8" w:rsidRDefault="009712C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6B49"/>
    <w:rsid w:val="000B7D36"/>
    <w:rsid w:val="000C1EAD"/>
    <w:rsid w:val="000C6D2D"/>
    <w:rsid w:val="000D0972"/>
    <w:rsid w:val="000D6CFC"/>
    <w:rsid w:val="000D7B63"/>
    <w:rsid w:val="000E3D29"/>
    <w:rsid w:val="000E655F"/>
    <w:rsid w:val="000F1757"/>
    <w:rsid w:val="000F2367"/>
    <w:rsid w:val="000F33B9"/>
    <w:rsid w:val="000F4870"/>
    <w:rsid w:val="0010287F"/>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2B68"/>
    <w:rsid w:val="00153528"/>
    <w:rsid w:val="00161648"/>
    <w:rsid w:val="00162548"/>
    <w:rsid w:val="0016336E"/>
    <w:rsid w:val="00163E5C"/>
    <w:rsid w:val="00172496"/>
    <w:rsid w:val="00175566"/>
    <w:rsid w:val="001762F5"/>
    <w:rsid w:val="001776F8"/>
    <w:rsid w:val="0018000E"/>
    <w:rsid w:val="00180E4C"/>
    <w:rsid w:val="00181574"/>
    <w:rsid w:val="001825A1"/>
    <w:rsid w:val="00182F87"/>
    <w:rsid w:val="00196452"/>
    <w:rsid w:val="001A08AA"/>
    <w:rsid w:val="001A4672"/>
    <w:rsid w:val="001A696A"/>
    <w:rsid w:val="001A759A"/>
    <w:rsid w:val="001B7753"/>
    <w:rsid w:val="001C0F7B"/>
    <w:rsid w:val="001C60D4"/>
    <w:rsid w:val="001D6971"/>
    <w:rsid w:val="001E15A4"/>
    <w:rsid w:val="001E15C6"/>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39F"/>
    <w:rsid w:val="0022464A"/>
    <w:rsid w:val="00226964"/>
    <w:rsid w:val="002269E8"/>
    <w:rsid w:val="00230CA1"/>
    <w:rsid w:val="0023178C"/>
    <w:rsid w:val="00233D0B"/>
    <w:rsid w:val="00235394"/>
    <w:rsid w:val="00237F41"/>
    <w:rsid w:val="00250DFD"/>
    <w:rsid w:val="002548CF"/>
    <w:rsid w:val="00256137"/>
    <w:rsid w:val="00256EEA"/>
    <w:rsid w:val="0026179F"/>
    <w:rsid w:val="00273624"/>
    <w:rsid w:val="002742C0"/>
    <w:rsid w:val="00274E1A"/>
    <w:rsid w:val="00282213"/>
    <w:rsid w:val="002858BF"/>
    <w:rsid w:val="00286AE5"/>
    <w:rsid w:val="002879E6"/>
    <w:rsid w:val="002907C2"/>
    <w:rsid w:val="00292377"/>
    <w:rsid w:val="00297561"/>
    <w:rsid w:val="002A01D4"/>
    <w:rsid w:val="002B4985"/>
    <w:rsid w:val="002B716B"/>
    <w:rsid w:val="002C2D71"/>
    <w:rsid w:val="002C7C0F"/>
    <w:rsid w:val="002D02CD"/>
    <w:rsid w:val="002D2224"/>
    <w:rsid w:val="002D43CA"/>
    <w:rsid w:val="002D5319"/>
    <w:rsid w:val="002D6E4C"/>
    <w:rsid w:val="002D7654"/>
    <w:rsid w:val="002E034B"/>
    <w:rsid w:val="002E2CE9"/>
    <w:rsid w:val="002E7344"/>
    <w:rsid w:val="002F0E99"/>
    <w:rsid w:val="002F4093"/>
    <w:rsid w:val="002F7B2A"/>
    <w:rsid w:val="00300988"/>
    <w:rsid w:val="003012A0"/>
    <w:rsid w:val="003022A5"/>
    <w:rsid w:val="00303B3D"/>
    <w:rsid w:val="003048DF"/>
    <w:rsid w:val="0030611C"/>
    <w:rsid w:val="003063A9"/>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3ECC"/>
    <w:rsid w:val="00374193"/>
    <w:rsid w:val="00374477"/>
    <w:rsid w:val="003758BD"/>
    <w:rsid w:val="00377193"/>
    <w:rsid w:val="00377DBC"/>
    <w:rsid w:val="003805E2"/>
    <w:rsid w:val="0038216B"/>
    <w:rsid w:val="00383D9E"/>
    <w:rsid w:val="00385011"/>
    <w:rsid w:val="0038761E"/>
    <w:rsid w:val="00391D4E"/>
    <w:rsid w:val="00392A2B"/>
    <w:rsid w:val="00394403"/>
    <w:rsid w:val="0039459B"/>
    <w:rsid w:val="0039642D"/>
    <w:rsid w:val="003A1F7C"/>
    <w:rsid w:val="003A52A5"/>
    <w:rsid w:val="003A5823"/>
    <w:rsid w:val="003A7DBC"/>
    <w:rsid w:val="003B1FC9"/>
    <w:rsid w:val="003C1FC3"/>
    <w:rsid w:val="003C625A"/>
    <w:rsid w:val="003C7A0E"/>
    <w:rsid w:val="003D5B5F"/>
    <w:rsid w:val="003D656D"/>
    <w:rsid w:val="003E0752"/>
    <w:rsid w:val="003E0CAE"/>
    <w:rsid w:val="003E1B20"/>
    <w:rsid w:val="003E4FAA"/>
    <w:rsid w:val="003E5311"/>
    <w:rsid w:val="003E658E"/>
    <w:rsid w:val="003F0B25"/>
    <w:rsid w:val="003F1C1B"/>
    <w:rsid w:val="003F27DD"/>
    <w:rsid w:val="003F29E9"/>
    <w:rsid w:val="003F2C91"/>
    <w:rsid w:val="00401144"/>
    <w:rsid w:val="00404BF8"/>
    <w:rsid w:val="00410574"/>
    <w:rsid w:val="0041114D"/>
    <w:rsid w:val="00412063"/>
    <w:rsid w:val="00421BAC"/>
    <w:rsid w:val="004222BF"/>
    <w:rsid w:val="00422574"/>
    <w:rsid w:val="004240DD"/>
    <w:rsid w:val="0042611A"/>
    <w:rsid w:val="004271BA"/>
    <w:rsid w:val="00432495"/>
    <w:rsid w:val="00442579"/>
    <w:rsid w:val="00446710"/>
    <w:rsid w:val="004472F0"/>
    <w:rsid w:val="004524EF"/>
    <w:rsid w:val="00456464"/>
    <w:rsid w:val="00461E39"/>
    <w:rsid w:val="00464D43"/>
    <w:rsid w:val="00466C39"/>
    <w:rsid w:val="00470F53"/>
    <w:rsid w:val="004725D9"/>
    <w:rsid w:val="00472B8D"/>
    <w:rsid w:val="00473A40"/>
    <w:rsid w:val="00477026"/>
    <w:rsid w:val="00480624"/>
    <w:rsid w:val="00482DCC"/>
    <w:rsid w:val="0048543E"/>
    <w:rsid w:val="004855F4"/>
    <w:rsid w:val="00486057"/>
    <w:rsid w:val="00491D16"/>
    <w:rsid w:val="00492D27"/>
    <w:rsid w:val="0049383E"/>
    <w:rsid w:val="004941A9"/>
    <w:rsid w:val="0049665A"/>
    <w:rsid w:val="004A495F"/>
    <w:rsid w:val="004B16A5"/>
    <w:rsid w:val="004B16F1"/>
    <w:rsid w:val="004B1A6E"/>
    <w:rsid w:val="004B706B"/>
    <w:rsid w:val="004B7960"/>
    <w:rsid w:val="004B7ADD"/>
    <w:rsid w:val="004C27C6"/>
    <w:rsid w:val="004C2EE5"/>
    <w:rsid w:val="004D382F"/>
    <w:rsid w:val="004D4538"/>
    <w:rsid w:val="004D4C80"/>
    <w:rsid w:val="004E2896"/>
    <w:rsid w:val="004E4629"/>
    <w:rsid w:val="004E56E0"/>
    <w:rsid w:val="004F03A6"/>
    <w:rsid w:val="004F2599"/>
    <w:rsid w:val="004F4CF2"/>
    <w:rsid w:val="004F7E4B"/>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47861"/>
    <w:rsid w:val="00561E1D"/>
    <w:rsid w:val="00564331"/>
    <w:rsid w:val="00567865"/>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D3D1D"/>
    <w:rsid w:val="005E0801"/>
    <w:rsid w:val="005E1682"/>
    <w:rsid w:val="005E50E7"/>
    <w:rsid w:val="005E634F"/>
    <w:rsid w:val="005E6C51"/>
    <w:rsid w:val="005F0329"/>
    <w:rsid w:val="005F056C"/>
    <w:rsid w:val="005F11A0"/>
    <w:rsid w:val="005F1799"/>
    <w:rsid w:val="005F36F8"/>
    <w:rsid w:val="005F4249"/>
    <w:rsid w:val="005F45D1"/>
    <w:rsid w:val="005F4815"/>
    <w:rsid w:val="00603FD1"/>
    <w:rsid w:val="006050A0"/>
    <w:rsid w:val="00607D50"/>
    <w:rsid w:val="00610190"/>
    <w:rsid w:val="006103E5"/>
    <w:rsid w:val="00611025"/>
    <w:rsid w:val="006152B9"/>
    <w:rsid w:val="0061639C"/>
    <w:rsid w:val="00616A30"/>
    <w:rsid w:val="00621586"/>
    <w:rsid w:val="0062407D"/>
    <w:rsid w:val="00625A40"/>
    <w:rsid w:val="00627262"/>
    <w:rsid w:val="0063084B"/>
    <w:rsid w:val="00633A36"/>
    <w:rsid w:val="006403BC"/>
    <w:rsid w:val="00640E2C"/>
    <w:rsid w:val="00640F36"/>
    <w:rsid w:val="006412DC"/>
    <w:rsid w:val="00643C6D"/>
    <w:rsid w:val="006446FC"/>
    <w:rsid w:val="006501EB"/>
    <w:rsid w:val="00652B42"/>
    <w:rsid w:val="0065313F"/>
    <w:rsid w:val="0065450A"/>
    <w:rsid w:val="00654A08"/>
    <w:rsid w:val="006606E8"/>
    <w:rsid w:val="00663F2A"/>
    <w:rsid w:val="0066456E"/>
    <w:rsid w:val="00665705"/>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C1784"/>
    <w:rsid w:val="006C44B1"/>
    <w:rsid w:val="006D4DB0"/>
    <w:rsid w:val="006D5247"/>
    <w:rsid w:val="006D5911"/>
    <w:rsid w:val="006D683F"/>
    <w:rsid w:val="006F01ED"/>
    <w:rsid w:val="006F057C"/>
    <w:rsid w:val="006F2184"/>
    <w:rsid w:val="006F2842"/>
    <w:rsid w:val="006F6A0D"/>
    <w:rsid w:val="006F7C0C"/>
    <w:rsid w:val="007028EC"/>
    <w:rsid w:val="007036FE"/>
    <w:rsid w:val="0070646B"/>
    <w:rsid w:val="00711A92"/>
    <w:rsid w:val="00724770"/>
    <w:rsid w:val="0072773E"/>
    <w:rsid w:val="00732360"/>
    <w:rsid w:val="0074089F"/>
    <w:rsid w:val="007437F3"/>
    <w:rsid w:val="00747B1B"/>
    <w:rsid w:val="007520F9"/>
    <w:rsid w:val="00760486"/>
    <w:rsid w:val="007673EB"/>
    <w:rsid w:val="007678AB"/>
    <w:rsid w:val="0077245D"/>
    <w:rsid w:val="00773483"/>
    <w:rsid w:val="00775461"/>
    <w:rsid w:val="007756EF"/>
    <w:rsid w:val="0077683E"/>
    <w:rsid w:val="00781C12"/>
    <w:rsid w:val="00784BFC"/>
    <w:rsid w:val="00793813"/>
    <w:rsid w:val="007959D0"/>
    <w:rsid w:val="00797AD3"/>
    <w:rsid w:val="00797E64"/>
    <w:rsid w:val="007B1E69"/>
    <w:rsid w:val="007B2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0E35"/>
    <w:rsid w:val="00801FF8"/>
    <w:rsid w:val="00805F74"/>
    <w:rsid w:val="00807E0E"/>
    <w:rsid w:val="0081050F"/>
    <w:rsid w:val="00821ADC"/>
    <w:rsid w:val="00832802"/>
    <w:rsid w:val="00832997"/>
    <w:rsid w:val="00832A1E"/>
    <w:rsid w:val="00832D11"/>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90F85"/>
    <w:rsid w:val="00897B7D"/>
    <w:rsid w:val="008A110B"/>
    <w:rsid w:val="008A35EA"/>
    <w:rsid w:val="008A4538"/>
    <w:rsid w:val="008A5216"/>
    <w:rsid w:val="008A6E1E"/>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E6543"/>
    <w:rsid w:val="008F3386"/>
    <w:rsid w:val="008F6056"/>
    <w:rsid w:val="009027BA"/>
    <w:rsid w:val="009027EB"/>
    <w:rsid w:val="009136A0"/>
    <w:rsid w:val="00914DF1"/>
    <w:rsid w:val="0091711A"/>
    <w:rsid w:val="00920845"/>
    <w:rsid w:val="009210AC"/>
    <w:rsid w:val="009254D7"/>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12C8"/>
    <w:rsid w:val="00972050"/>
    <w:rsid w:val="00973D80"/>
    <w:rsid w:val="00975A7B"/>
    <w:rsid w:val="00983910"/>
    <w:rsid w:val="00983EAB"/>
    <w:rsid w:val="009853C8"/>
    <w:rsid w:val="00987AEE"/>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3E08"/>
    <w:rsid w:val="00A26884"/>
    <w:rsid w:val="00A30AB1"/>
    <w:rsid w:val="00A31B84"/>
    <w:rsid w:val="00A33186"/>
    <w:rsid w:val="00A334D6"/>
    <w:rsid w:val="00A33A7B"/>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79F1"/>
    <w:rsid w:val="00AC0FDD"/>
    <w:rsid w:val="00AC2348"/>
    <w:rsid w:val="00AC5024"/>
    <w:rsid w:val="00AC6FDD"/>
    <w:rsid w:val="00AD01D3"/>
    <w:rsid w:val="00AD390E"/>
    <w:rsid w:val="00AD570D"/>
    <w:rsid w:val="00AD5F47"/>
    <w:rsid w:val="00AE50D2"/>
    <w:rsid w:val="00AE73F7"/>
    <w:rsid w:val="00AE7868"/>
    <w:rsid w:val="00AF0407"/>
    <w:rsid w:val="00AF1CC0"/>
    <w:rsid w:val="00AF5655"/>
    <w:rsid w:val="00B00AEC"/>
    <w:rsid w:val="00B0136E"/>
    <w:rsid w:val="00B036A6"/>
    <w:rsid w:val="00B04101"/>
    <w:rsid w:val="00B04272"/>
    <w:rsid w:val="00B047C9"/>
    <w:rsid w:val="00B05554"/>
    <w:rsid w:val="00B12A06"/>
    <w:rsid w:val="00B1301A"/>
    <w:rsid w:val="00B159D4"/>
    <w:rsid w:val="00B31B93"/>
    <w:rsid w:val="00B42CC7"/>
    <w:rsid w:val="00B43CEC"/>
    <w:rsid w:val="00B44992"/>
    <w:rsid w:val="00B56546"/>
    <w:rsid w:val="00B57265"/>
    <w:rsid w:val="00B572DC"/>
    <w:rsid w:val="00B62783"/>
    <w:rsid w:val="00B65511"/>
    <w:rsid w:val="00B660CA"/>
    <w:rsid w:val="00B665D2"/>
    <w:rsid w:val="00B6681C"/>
    <w:rsid w:val="00B70BBE"/>
    <w:rsid w:val="00B74CC7"/>
    <w:rsid w:val="00B76B98"/>
    <w:rsid w:val="00B82143"/>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676C"/>
    <w:rsid w:val="00BF7196"/>
    <w:rsid w:val="00C039F5"/>
    <w:rsid w:val="00C04098"/>
    <w:rsid w:val="00C06256"/>
    <w:rsid w:val="00C067BC"/>
    <w:rsid w:val="00C075A1"/>
    <w:rsid w:val="00C15972"/>
    <w:rsid w:val="00C17FCB"/>
    <w:rsid w:val="00C20B1F"/>
    <w:rsid w:val="00C232A9"/>
    <w:rsid w:val="00C27A67"/>
    <w:rsid w:val="00C321B6"/>
    <w:rsid w:val="00C3313E"/>
    <w:rsid w:val="00C340E5"/>
    <w:rsid w:val="00C3469C"/>
    <w:rsid w:val="00C36DE9"/>
    <w:rsid w:val="00C36EB6"/>
    <w:rsid w:val="00C37DCC"/>
    <w:rsid w:val="00C47C84"/>
    <w:rsid w:val="00C47EDC"/>
    <w:rsid w:val="00C50A26"/>
    <w:rsid w:val="00C52184"/>
    <w:rsid w:val="00C5432C"/>
    <w:rsid w:val="00C607B9"/>
    <w:rsid w:val="00C6149C"/>
    <w:rsid w:val="00C6371F"/>
    <w:rsid w:val="00C65891"/>
    <w:rsid w:val="00C7225C"/>
    <w:rsid w:val="00C77DD9"/>
    <w:rsid w:val="00C81210"/>
    <w:rsid w:val="00C8454B"/>
    <w:rsid w:val="00C8670D"/>
    <w:rsid w:val="00C92301"/>
    <w:rsid w:val="00C952E6"/>
    <w:rsid w:val="00CA2939"/>
    <w:rsid w:val="00CA2CA4"/>
    <w:rsid w:val="00CA48B6"/>
    <w:rsid w:val="00CA4DC9"/>
    <w:rsid w:val="00CA50FB"/>
    <w:rsid w:val="00CA797D"/>
    <w:rsid w:val="00CB3A27"/>
    <w:rsid w:val="00CB584B"/>
    <w:rsid w:val="00CC1633"/>
    <w:rsid w:val="00CC32F8"/>
    <w:rsid w:val="00CC384F"/>
    <w:rsid w:val="00CC5F6A"/>
    <w:rsid w:val="00CC711B"/>
    <w:rsid w:val="00CC7AE3"/>
    <w:rsid w:val="00CD02C7"/>
    <w:rsid w:val="00CD1A7D"/>
    <w:rsid w:val="00CD1B29"/>
    <w:rsid w:val="00CD43C0"/>
    <w:rsid w:val="00CE0A7F"/>
    <w:rsid w:val="00CE1718"/>
    <w:rsid w:val="00CE29AF"/>
    <w:rsid w:val="00CE3730"/>
    <w:rsid w:val="00CE4666"/>
    <w:rsid w:val="00CF003A"/>
    <w:rsid w:val="00CF02E3"/>
    <w:rsid w:val="00CF0FF6"/>
    <w:rsid w:val="00CF1F96"/>
    <w:rsid w:val="00CF4156"/>
    <w:rsid w:val="00CF491A"/>
    <w:rsid w:val="00CF4985"/>
    <w:rsid w:val="00CF55F3"/>
    <w:rsid w:val="00CF5CF6"/>
    <w:rsid w:val="00CF6129"/>
    <w:rsid w:val="00D033B2"/>
    <w:rsid w:val="00D06659"/>
    <w:rsid w:val="00D106D2"/>
    <w:rsid w:val="00D152B7"/>
    <w:rsid w:val="00D153C7"/>
    <w:rsid w:val="00D20DE7"/>
    <w:rsid w:val="00D24867"/>
    <w:rsid w:val="00D25F44"/>
    <w:rsid w:val="00D3188C"/>
    <w:rsid w:val="00D31D7B"/>
    <w:rsid w:val="00D329D8"/>
    <w:rsid w:val="00D32C97"/>
    <w:rsid w:val="00D33F47"/>
    <w:rsid w:val="00D407E4"/>
    <w:rsid w:val="00D4531D"/>
    <w:rsid w:val="00D5182B"/>
    <w:rsid w:val="00D520E4"/>
    <w:rsid w:val="00D52759"/>
    <w:rsid w:val="00D56282"/>
    <w:rsid w:val="00D5774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5C8E"/>
    <w:rsid w:val="00DC78AC"/>
    <w:rsid w:val="00DD0380"/>
    <w:rsid w:val="00DD0C2C"/>
    <w:rsid w:val="00DD2934"/>
    <w:rsid w:val="00DD395D"/>
    <w:rsid w:val="00DE3D1C"/>
    <w:rsid w:val="00DE7B11"/>
    <w:rsid w:val="00DF2D79"/>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95E17"/>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271E"/>
    <w:rsid w:val="00F16467"/>
    <w:rsid w:val="00F2094B"/>
    <w:rsid w:val="00F24E8E"/>
    <w:rsid w:val="00F268D5"/>
    <w:rsid w:val="00F303C8"/>
    <w:rsid w:val="00F35176"/>
    <w:rsid w:val="00F35954"/>
    <w:rsid w:val="00F35B2B"/>
    <w:rsid w:val="00F40684"/>
    <w:rsid w:val="00F42B39"/>
    <w:rsid w:val="00F44FB4"/>
    <w:rsid w:val="00F45588"/>
    <w:rsid w:val="00F47256"/>
    <w:rsid w:val="00F50520"/>
    <w:rsid w:val="00F515B5"/>
    <w:rsid w:val="00F517AA"/>
    <w:rsid w:val="00F52890"/>
    <w:rsid w:val="00F5486C"/>
    <w:rsid w:val="00F61ED1"/>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3BE"/>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21448">
      <w:bodyDiv w:val="1"/>
      <w:marLeft w:val="0"/>
      <w:marRight w:val="0"/>
      <w:marTop w:val="0"/>
      <w:marBottom w:val="0"/>
      <w:divBdr>
        <w:top w:val="none" w:sz="0" w:space="0" w:color="auto"/>
        <w:left w:val="none" w:sz="0" w:space="0" w:color="auto"/>
        <w:bottom w:val="none" w:sz="0" w:space="0" w:color="auto"/>
        <w:right w:val="none" w:sz="0" w:space="0" w:color="auto"/>
      </w:divBdr>
    </w:div>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29153003">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17904344">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3102031">
      <w:bodyDiv w:val="1"/>
      <w:marLeft w:val="0"/>
      <w:marRight w:val="0"/>
      <w:marTop w:val="0"/>
      <w:marBottom w:val="0"/>
      <w:divBdr>
        <w:top w:val="none" w:sz="0" w:space="0" w:color="auto"/>
        <w:left w:val="none" w:sz="0" w:space="0" w:color="auto"/>
        <w:bottom w:val="none" w:sz="0" w:space="0" w:color="auto"/>
        <w:right w:val="none" w:sz="0" w:space="0" w:color="auto"/>
      </w:divBdr>
    </w:div>
    <w:div w:id="1964261198">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9B5EB-53C4-4D36-9641-449C4799D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1123</Words>
  <Characters>5991</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7100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dcterms:created xsi:type="dcterms:W3CDTF">2025-05-22T09:39:00Z</dcterms:created>
  <dcterms:modified xsi:type="dcterms:W3CDTF">2025-05-22T09:39:00Z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1747894204</vt:lpwstr>
  </property>
</Properties>
</file>